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09F0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C45971">
          <w:rPr>
            <w:rFonts w:hint="eastAsia"/>
            <w:b/>
            <w:noProof/>
            <w:sz w:val="24"/>
            <w:lang w:eastAsia="zh-CN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686443">
          <w:rPr>
            <w:b/>
            <w:i/>
            <w:noProof/>
            <w:sz w:val="28"/>
          </w:rPr>
          <w:t>2</w:t>
        </w:r>
        <w:r w:rsidR="003B6627">
          <w:rPr>
            <w:rFonts w:hint="eastAsia"/>
            <w:b/>
            <w:i/>
            <w:noProof/>
            <w:sz w:val="28"/>
            <w:lang w:eastAsia="zh-CN"/>
          </w:rPr>
          <w:t>481</w:t>
        </w:r>
      </w:fldSimple>
    </w:p>
    <w:p w14:paraId="711E979B" w14:textId="77777777" w:rsidR="00C04536" w:rsidRDefault="00000000" w:rsidP="00C0453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04536">
          <w:rPr>
            <w:b/>
            <w:noProof/>
            <w:sz w:val="24"/>
          </w:rPr>
          <w:t>Jeju</w:t>
        </w:r>
      </w:fldSimple>
      <w:r w:rsidR="00C04536">
        <w:rPr>
          <w:b/>
          <w:noProof/>
          <w:sz w:val="24"/>
        </w:rPr>
        <w:t xml:space="preserve">, </w:t>
      </w:r>
      <w:fldSimple w:instr=" DOCPROPERTY  Country  \* MERGEFORMAT ">
        <w:r w:rsidR="00C04536">
          <w:rPr>
            <w:b/>
            <w:noProof/>
            <w:sz w:val="24"/>
          </w:rPr>
          <w:t>Korea (Republic Of)</w:t>
        </w:r>
      </w:fldSimple>
      <w:r w:rsidR="00C04536">
        <w:rPr>
          <w:b/>
          <w:noProof/>
          <w:sz w:val="24"/>
        </w:rPr>
        <w:t xml:space="preserve">, </w:t>
      </w:r>
      <w:fldSimple w:instr=" DOCPROPERTY  StartDate  \* MERGEFORMAT ">
        <w:r w:rsidR="00C04536">
          <w:rPr>
            <w:b/>
            <w:noProof/>
            <w:sz w:val="24"/>
          </w:rPr>
          <w:t>27th May 2024</w:t>
        </w:r>
      </w:fldSimple>
      <w:r w:rsidR="00C04536">
        <w:rPr>
          <w:b/>
          <w:noProof/>
          <w:sz w:val="24"/>
        </w:rPr>
        <w:t xml:space="preserve"> - </w:t>
      </w:r>
      <w:fldSimple w:instr=" DOCPROPERTY  EndDate  \* MERGEFORMAT ">
        <w:r w:rsidR="00C04536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E1D3D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C45971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38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1F66A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3B6627">
                <w:rPr>
                  <w:rFonts w:hint="eastAsia"/>
                  <w:b/>
                  <w:noProof/>
                  <w:sz w:val="28"/>
                  <w:lang w:eastAsia="zh-CN"/>
                </w:rPr>
                <w:t>077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3282D" w:rsidR="001E41F3" w:rsidRPr="00410371" w:rsidRDefault="00AB1B6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39157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C45971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0EBB29" w:rsidR="00F25D98" w:rsidRDefault="002107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2EFFB8" w:rsidR="00F25D98" w:rsidRDefault="002107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5B108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462A3" w:rsidRPr="00D462A3">
                <w:t>TS28.53</w:t>
              </w:r>
              <w:r w:rsidR="00B247D7">
                <w:rPr>
                  <w:rFonts w:hint="eastAsia"/>
                  <w:lang w:eastAsia="zh-CN"/>
                </w:rPr>
                <w:t>8</w:t>
              </w:r>
              <w:r w:rsidR="00D462A3" w:rsidRPr="00D462A3">
                <w:t xml:space="preserve"> Rel18 remove MnS root in stage 3 and Moving normative stage 3 to Forge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57CE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78473E" w:rsidR="001E41F3" w:rsidRDefault="002107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682A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B247D7">
                <w:rPr>
                  <w:rFonts w:hint="eastAsia"/>
                  <w:noProof/>
                  <w:lang w:eastAsia="zh-CN"/>
                </w:rPr>
                <w:t>5</w:t>
              </w:r>
              <w:r w:rsidR="00D24991">
                <w:rPr>
                  <w:noProof/>
                </w:rPr>
                <w:t>-</w:t>
              </w:r>
              <w:r w:rsidR="00B247D7">
                <w:rPr>
                  <w:rFonts w:hint="eastAsia"/>
                  <w:noProof/>
                  <w:lang w:eastAsia="zh-CN"/>
                </w:rPr>
                <w:t>1</w:t>
              </w:r>
              <w:r w:rsidR="00D24991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E063A" w14:textId="3761EA8E" w:rsidR="00B247D7" w:rsidRDefault="00B247D7" w:rsidP="00B247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is to move normative stage 3 to Forge for the rest of YAML files</w:t>
            </w:r>
            <w:r w:rsidR="00DA0FFA">
              <w:rPr>
                <w:rFonts w:hint="eastAsia"/>
                <w:noProof/>
                <w:lang w:eastAsia="zh-CN"/>
              </w:rPr>
              <w:t>, a</w:t>
            </w:r>
            <w:r>
              <w:rPr>
                <w:rFonts w:hint="eastAsia"/>
                <w:noProof/>
                <w:lang w:eastAsia="zh-CN"/>
              </w:rPr>
              <w:t>lso a</w:t>
            </w:r>
            <w:r>
              <w:rPr>
                <w:noProof/>
                <w:lang w:eastAsia="zh-CN"/>
              </w:rPr>
              <w:t xml:space="preserve">dd the solution set reference as </w:t>
            </w:r>
            <w:r w:rsidR="00DA0FFA">
              <w:rPr>
                <w:rFonts w:hint="eastAsia"/>
                <w:noProof/>
                <w:lang w:eastAsia="zh-CN"/>
              </w:rPr>
              <w:t>endorsed</w:t>
            </w:r>
            <w:r w:rsidR="00DA0FFA">
              <w:rPr>
                <w:noProof/>
                <w:lang w:eastAsia="zh-CN"/>
              </w:rPr>
              <w:t xml:space="preserve"> in DP </w:t>
            </w:r>
            <w:r w:rsidR="00DA0FFA" w:rsidRPr="00D24716">
              <w:rPr>
                <w:noProof/>
                <w:lang w:eastAsia="zh-CN"/>
              </w:rPr>
              <w:t>S5-24</w:t>
            </w:r>
            <w:r w:rsidR="00DA0FFA">
              <w:rPr>
                <w:rFonts w:hint="eastAsia"/>
                <w:noProof/>
                <w:lang w:eastAsia="zh-CN"/>
              </w:rPr>
              <w:t>2202</w:t>
            </w:r>
            <w:r w:rsidR="00DA0FFA">
              <w:rPr>
                <w:noProof/>
                <w:lang w:eastAsia="zh-CN"/>
              </w:rPr>
              <w:t>.</w:t>
            </w:r>
          </w:p>
          <w:p w14:paraId="7EF346F1" w14:textId="77777777" w:rsidR="005B6DD0" w:rsidRDefault="005B6DD0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15F38C4" w:rsidR="00E65FE9" w:rsidRDefault="00B247D7" w:rsidP="00B247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MnS root in OpenAPI can not present the full containment in the SubNetwork for an individual yaml file. In related CR, a </w:t>
            </w:r>
            <w:r w:rsidR="005B6DD0">
              <w:rPr>
                <w:rFonts w:hint="eastAsia"/>
                <w:noProof/>
                <w:lang w:eastAsia="zh-CN"/>
              </w:rPr>
              <w:t xml:space="preserve">NRM root is </w:t>
            </w:r>
            <w:r>
              <w:rPr>
                <w:rFonts w:hint="eastAsia"/>
                <w:noProof/>
                <w:lang w:eastAsia="zh-CN"/>
              </w:rPr>
              <w:t>introduced to address the issue. H</w:t>
            </w:r>
            <w:r w:rsidR="005B6DD0">
              <w:rPr>
                <w:rFonts w:hint="eastAsia"/>
                <w:noProof/>
                <w:lang w:eastAsia="zh-CN"/>
              </w:rPr>
              <w:t>ence removing MnS root in yaml file.</w:t>
            </w:r>
          </w:p>
        </w:tc>
      </w:tr>
      <w:tr w:rsidR="002107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7CCA3D" w14:textId="77EC1802" w:rsidR="00E65FE9" w:rsidRDefault="00E65FE9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solution set reference as </w:t>
            </w:r>
            <w:r w:rsidR="00DA0FFA">
              <w:rPr>
                <w:rFonts w:hint="eastAsia"/>
                <w:noProof/>
                <w:lang w:eastAsia="zh-CN"/>
              </w:rPr>
              <w:t>endorsed</w:t>
            </w:r>
            <w:r w:rsidR="00DA0FFA">
              <w:rPr>
                <w:noProof/>
                <w:lang w:eastAsia="zh-CN"/>
              </w:rPr>
              <w:t xml:space="preserve"> in DP </w:t>
            </w:r>
            <w:r w:rsidR="00DA0FFA" w:rsidRPr="00D24716">
              <w:rPr>
                <w:noProof/>
                <w:lang w:eastAsia="zh-CN"/>
              </w:rPr>
              <w:t>S5-24</w:t>
            </w:r>
            <w:r w:rsidR="00DA0FFA">
              <w:rPr>
                <w:rFonts w:hint="eastAsia"/>
                <w:noProof/>
                <w:lang w:eastAsia="zh-CN"/>
              </w:rPr>
              <w:t>2202</w:t>
            </w:r>
            <w:r w:rsidR="00D24716">
              <w:rPr>
                <w:noProof/>
                <w:lang w:eastAsia="zh-CN"/>
              </w:rPr>
              <w:t>.</w:t>
            </w:r>
          </w:p>
          <w:p w14:paraId="31C656EC" w14:textId="02226B39" w:rsidR="005B6DD0" w:rsidRDefault="005B6DD0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Removing MnS root.</w:t>
            </w:r>
          </w:p>
        </w:tc>
      </w:tr>
      <w:tr w:rsidR="002107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20985E" w:rsidR="002107E2" w:rsidRDefault="00B247D7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May lead to confusion</w:t>
            </w:r>
          </w:p>
        </w:tc>
      </w:tr>
      <w:tr w:rsidR="002107E2" w14:paraId="034AF533" w14:textId="77777777" w:rsidTr="00547111">
        <w:tc>
          <w:tcPr>
            <w:tcW w:w="2694" w:type="dxa"/>
            <w:gridSpan w:val="2"/>
          </w:tcPr>
          <w:p w14:paraId="39D9EB5B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F57780" w:rsidR="002107E2" w:rsidRDefault="00FA366B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381BDF"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 xml:space="preserve"> (new), </w:t>
            </w:r>
            <w:r w:rsidR="00F95A63">
              <w:rPr>
                <w:rFonts w:hint="eastAsia"/>
                <w:noProof/>
                <w:lang w:eastAsia="zh-CN"/>
              </w:rPr>
              <w:t xml:space="preserve">Annex </w:t>
            </w:r>
            <w:r w:rsidR="00381BDF">
              <w:rPr>
                <w:rFonts w:hint="eastAsia"/>
                <w:noProof/>
                <w:lang w:eastAsia="zh-CN"/>
              </w:rPr>
              <w:t xml:space="preserve">A.2, </w:t>
            </w:r>
            <w:r>
              <w:rPr>
                <w:noProof/>
                <w:lang w:eastAsia="zh-CN"/>
              </w:rPr>
              <w:t>(Note: normative Stage 3 code is in Forge)</w:t>
            </w:r>
          </w:p>
        </w:tc>
      </w:tr>
      <w:tr w:rsidR="002107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07E2" w:rsidRDefault="002107E2" w:rsidP="002107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07E2" w:rsidRDefault="002107E2" w:rsidP="002107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07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64ABA" w:rsidR="002107E2" w:rsidRDefault="007F323D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107E2" w:rsidRDefault="002107E2" w:rsidP="002107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07E2" w:rsidRDefault="002107E2" w:rsidP="00210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7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2D6371" w:rsidR="002107E2" w:rsidRDefault="007F323D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107E2" w:rsidRDefault="002107E2" w:rsidP="00210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107E2" w:rsidRDefault="002107E2" w:rsidP="00210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7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0F5CB18" w:rsidR="002107E2" w:rsidRDefault="005B6DD0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D0592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107E2" w:rsidRDefault="002107E2" w:rsidP="00210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27ED349" w:rsidR="002107E2" w:rsidRDefault="00162EF2" w:rsidP="002107E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5B6DD0">
              <w:rPr>
                <w:rFonts w:hint="eastAsia"/>
                <w:noProof/>
                <w:lang w:eastAsia="zh-CN"/>
              </w:rPr>
              <w:t xml:space="preserve"> 28.623 </w:t>
            </w:r>
            <w:r w:rsidR="003B6627">
              <w:rPr>
                <w:noProof/>
                <w:lang w:eastAsia="zh-CN"/>
              </w:rPr>
              <w:t>CR0354</w:t>
            </w:r>
          </w:p>
        </w:tc>
      </w:tr>
      <w:tr w:rsidR="002107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07E2" w:rsidRDefault="002107E2" w:rsidP="002107E2">
            <w:pPr>
              <w:pStyle w:val="CRCoverPage"/>
              <w:spacing w:after="0"/>
              <w:rPr>
                <w:noProof/>
              </w:rPr>
            </w:pPr>
          </w:p>
        </w:tc>
      </w:tr>
      <w:tr w:rsidR="002107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2C5A3A" w:rsidR="002107E2" w:rsidRPr="007833AC" w:rsidRDefault="007833AC" w:rsidP="007833AC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https://forge.3gpp.org/rep/sa5/MnS/-/merge_requests/1125</w:t>
              </w:r>
            </w:hyperlink>
            <w:r>
              <w:t xml:space="preserve"> at commit 38b09d976521eda609ef1bccab2a87b4c18281b4</w:t>
            </w:r>
          </w:p>
        </w:tc>
      </w:tr>
      <w:tr w:rsidR="002107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07E2" w:rsidRPr="008863B9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07E2" w:rsidRPr="008863B9" w:rsidRDefault="002107E2" w:rsidP="002107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0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F365F2" w:rsidR="002107E2" w:rsidRDefault="002107E2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2499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58C980A" w14:textId="77777777" w:rsidR="00EB5CEC" w:rsidRDefault="00EB5CEC" w:rsidP="00EB5CE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bookmarkStart w:id="1" w:name="_Toc96936198"/>
      <w:bookmarkStart w:id="2" w:name="_Toc96936456"/>
      <w:bookmarkStart w:id="3" w:name="_Toc155253860"/>
      <w:bookmarkStart w:id="4" w:name="_Toc96612109"/>
      <w:bookmarkStart w:id="5" w:name="_Toc96936253"/>
      <w:bookmarkStart w:id="6" w:name="_Toc96936511"/>
      <w:bookmarkStart w:id="7" w:name="_Toc130223449"/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START OF 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8981611" w14:textId="77777777" w:rsidR="00B247D7" w:rsidRPr="00926D4D" w:rsidRDefault="00B247D7" w:rsidP="00B247D7">
      <w:pPr>
        <w:pStyle w:val="Heading1"/>
      </w:pPr>
      <w:bookmarkStart w:id="8" w:name="references"/>
      <w:bookmarkStart w:id="9" w:name="_Toc96612017"/>
      <w:bookmarkStart w:id="10" w:name="_Toc96936104"/>
      <w:bookmarkStart w:id="11" w:name="_Toc96936355"/>
      <w:bookmarkStart w:id="12" w:name="_Toc163048130"/>
      <w:bookmarkEnd w:id="8"/>
      <w:r w:rsidRPr="00926D4D">
        <w:t>2</w:t>
      </w:r>
      <w:r w:rsidRPr="00926D4D">
        <w:tab/>
        <w:t>References</w:t>
      </w:r>
      <w:bookmarkEnd w:id="9"/>
      <w:bookmarkEnd w:id="10"/>
      <w:bookmarkEnd w:id="11"/>
      <w:bookmarkEnd w:id="12"/>
    </w:p>
    <w:p w14:paraId="5D9365D0" w14:textId="77777777" w:rsidR="00B247D7" w:rsidRPr="00926D4D" w:rsidRDefault="00B247D7" w:rsidP="00B247D7">
      <w:r w:rsidRPr="00926D4D">
        <w:t>The following documents contain provisions which, through reference in this text, constitute provisions of the present document.</w:t>
      </w:r>
    </w:p>
    <w:p w14:paraId="7AB5BC05" w14:textId="77777777" w:rsidR="00B247D7" w:rsidRPr="00926D4D" w:rsidRDefault="00B247D7" w:rsidP="00B247D7">
      <w:pPr>
        <w:pStyle w:val="B1"/>
      </w:pPr>
      <w:r w:rsidRPr="00926D4D">
        <w:t>-</w:t>
      </w:r>
      <w:r w:rsidRPr="00926D4D">
        <w:tab/>
        <w:t>References are either specific (identified by date of publication, edition number, version number, etc.) or non</w:t>
      </w:r>
      <w:r w:rsidRPr="00926D4D">
        <w:noBreakHyphen/>
        <w:t>specific.</w:t>
      </w:r>
    </w:p>
    <w:p w14:paraId="28FAF564" w14:textId="77777777" w:rsidR="00B247D7" w:rsidRPr="00926D4D" w:rsidRDefault="00B247D7" w:rsidP="00B247D7">
      <w:pPr>
        <w:pStyle w:val="B1"/>
      </w:pPr>
      <w:r w:rsidRPr="00926D4D">
        <w:t>-</w:t>
      </w:r>
      <w:r w:rsidRPr="00926D4D">
        <w:tab/>
        <w:t>For a specific reference, subsequent revisions do not apply.</w:t>
      </w:r>
    </w:p>
    <w:p w14:paraId="3EA4D49F" w14:textId="77777777" w:rsidR="00B247D7" w:rsidRPr="00926D4D" w:rsidRDefault="00B247D7" w:rsidP="00B247D7">
      <w:pPr>
        <w:pStyle w:val="B1"/>
      </w:pPr>
      <w:r w:rsidRPr="00926D4D">
        <w:t>-</w:t>
      </w:r>
      <w:r w:rsidRPr="00926D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26D4D">
        <w:rPr>
          <w:i/>
        </w:rPr>
        <w:t xml:space="preserve"> in the same Release as the present document</w:t>
      </w:r>
      <w:r w:rsidRPr="00926D4D">
        <w:t>.</w:t>
      </w:r>
    </w:p>
    <w:p w14:paraId="547DA2B0" w14:textId="77777777" w:rsidR="00B247D7" w:rsidRPr="00926D4D" w:rsidRDefault="00B247D7" w:rsidP="00B247D7">
      <w:pPr>
        <w:pStyle w:val="EX"/>
      </w:pPr>
      <w:r w:rsidRPr="00926D4D">
        <w:t>[1]</w:t>
      </w:r>
      <w:r w:rsidRPr="00926D4D">
        <w:tab/>
        <w:t>3GPP TR 21.905: "Vocabulary for 3GPP Specifications".</w:t>
      </w:r>
    </w:p>
    <w:p w14:paraId="72D72C5A" w14:textId="77777777" w:rsidR="00B247D7" w:rsidRDefault="00B247D7" w:rsidP="00B247D7">
      <w:pPr>
        <w:pStyle w:val="EX"/>
      </w:pPr>
      <w:r w:rsidRPr="00926D4D">
        <w:t>[2]</w:t>
      </w:r>
      <w:r w:rsidRPr="00926D4D">
        <w:tab/>
        <w:t>3GPP TS 23.558</w:t>
      </w:r>
      <w:r>
        <w:t>:</w:t>
      </w:r>
      <w:r w:rsidRPr="00926D4D">
        <w:t xml:space="preserve"> </w:t>
      </w:r>
      <w:r>
        <w:t>"</w:t>
      </w:r>
      <w:r w:rsidRPr="00926D4D">
        <w:t>Architecture for enabling Edge Applications</w:t>
      </w:r>
      <w:bookmarkStart w:id="13" w:name="definitions"/>
      <w:bookmarkEnd w:id="13"/>
      <w:r>
        <w:t>".</w:t>
      </w:r>
    </w:p>
    <w:p w14:paraId="43CD608C" w14:textId="77777777" w:rsidR="00B247D7" w:rsidRPr="00926D4D" w:rsidRDefault="00B247D7" w:rsidP="00B247D7">
      <w:pPr>
        <w:pStyle w:val="EX"/>
      </w:pPr>
      <w:r w:rsidRPr="00926D4D">
        <w:t>[3]</w:t>
      </w:r>
      <w:r w:rsidRPr="00926D4D">
        <w:tab/>
        <w:t>3GPP TS 28.541: "</w:t>
      </w:r>
      <w:r w:rsidRPr="00A93407">
        <w:t xml:space="preserve">Management and orchestration; </w:t>
      </w:r>
      <w:r w:rsidRPr="00926D4D">
        <w:rPr>
          <w:snapToGrid w:val="0"/>
        </w:rPr>
        <w:t>5G Network Resource Model (NRM)</w:t>
      </w:r>
      <w:r>
        <w:rPr>
          <w:snapToGrid w:val="0"/>
        </w:rPr>
        <w:t xml:space="preserve">; </w:t>
      </w:r>
      <w:r>
        <w:t>Stage 2 and stage 3</w:t>
      </w:r>
      <w:r w:rsidRPr="00926D4D">
        <w:t>"</w:t>
      </w:r>
      <w:r>
        <w:t>.</w:t>
      </w:r>
    </w:p>
    <w:p w14:paraId="38FDAB68" w14:textId="77777777" w:rsidR="00B247D7" w:rsidRPr="00926D4D" w:rsidRDefault="00B247D7" w:rsidP="00B247D7">
      <w:pPr>
        <w:pStyle w:val="EX"/>
      </w:pPr>
      <w:r w:rsidRPr="00926D4D">
        <w:t>[4]</w:t>
      </w:r>
      <w:r w:rsidRPr="00926D4D">
        <w:tab/>
        <w:t>3GPP TS 28.622</w:t>
      </w:r>
      <w:r>
        <w:t>:</w:t>
      </w:r>
      <w:r w:rsidRPr="00926D4D">
        <w:t xml:space="preserve"> </w:t>
      </w:r>
      <w:r>
        <w:t xml:space="preserve">"Telecommunication management; </w:t>
      </w:r>
      <w:r w:rsidRPr="00926D4D">
        <w:t>Generic Network Resource Model (NRM) Integration Reference Point (IRP); Information Service (IS)</w:t>
      </w:r>
      <w:r>
        <w:t>"</w:t>
      </w:r>
      <w:r w:rsidRPr="00926D4D">
        <w:t>.</w:t>
      </w:r>
    </w:p>
    <w:p w14:paraId="76A598BC" w14:textId="77777777" w:rsidR="00B247D7" w:rsidRPr="00926D4D" w:rsidRDefault="00B247D7" w:rsidP="00B247D7">
      <w:pPr>
        <w:pStyle w:val="EX"/>
      </w:pPr>
      <w:r w:rsidRPr="00926D4D">
        <w:t>[5]</w:t>
      </w:r>
      <w:r w:rsidRPr="00926D4D">
        <w:tab/>
        <w:t>3GPP TS 28.532</w:t>
      </w:r>
      <w:r>
        <w:t>:</w:t>
      </w:r>
      <w:r w:rsidRPr="00926D4D">
        <w:t xml:space="preserve"> </w:t>
      </w:r>
      <w:r>
        <w:t>"</w:t>
      </w:r>
      <w:r w:rsidRPr="00926D4D">
        <w:t>Management and orchestration; Generic management services</w:t>
      </w:r>
      <w:r>
        <w:t>"</w:t>
      </w:r>
      <w:r w:rsidRPr="00926D4D">
        <w:t>.</w:t>
      </w:r>
    </w:p>
    <w:p w14:paraId="49E149F9" w14:textId="77777777" w:rsidR="00B247D7" w:rsidRPr="00926D4D" w:rsidRDefault="00B247D7" w:rsidP="00B247D7">
      <w:pPr>
        <w:pStyle w:val="ZT"/>
        <w:framePr w:wrap="auto" w:hAnchor="text" w:yAlign="inline"/>
        <w:spacing w:after="180"/>
        <w:ind w:left="1728" w:right="403" w:hanging="1440"/>
        <w:jc w:val="left"/>
        <w:rPr>
          <w:rFonts w:ascii="Times New Roman" w:hAnsi="Times New Roman"/>
          <w:b w:val="0"/>
          <w:sz w:val="20"/>
        </w:rPr>
      </w:pPr>
      <w:r w:rsidRPr="00926D4D">
        <w:rPr>
          <w:rFonts w:ascii="Times New Roman" w:hAnsi="Times New Roman"/>
          <w:b w:val="0"/>
          <w:sz w:val="20"/>
        </w:rPr>
        <w:t>[6]</w:t>
      </w:r>
      <w:r w:rsidRPr="00926D4D">
        <w:rPr>
          <w:rFonts w:ascii="Times New Roman" w:hAnsi="Times New Roman"/>
          <w:b w:val="0"/>
          <w:sz w:val="20"/>
        </w:rPr>
        <w:tab/>
        <w:t xml:space="preserve">ETSI GS NFV-IFA 013 V3.4.1 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 xml:space="preserve">Network Functions Virtualisation (NFV) Release 3; Management and Orchestration; </w:t>
      </w:r>
      <w:proofErr w:type="spellStart"/>
      <w:r w:rsidRPr="00926D4D">
        <w:rPr>
          <w:rFonts w:ascii="Times New Roman" w:hAnsi="Times New Roman"/>
          <w:b w:val="0"/>
          <w:sz w:val="20"/>
        </w:rPr>
        <w:t>Os</w:t>
      </w:r>
      <w:proofErr w:type="spellEnd"/>
      <w:r w:rsidRPr="00926D4D">
        <w:rPr>
          <w:rFonts w:ascii="Times New Roman" w:hAnsi="Times New Roman"/>
          <w:b w:val="0"/>
          <w:sz w:val="20"/>
        </w:rPr>
        <w:t>-Ma-</w:t>
      </w:r>
      <w:proofErr w:type="spellStart"/>
      <w:r w:rsidRPr="00926D4D">
        <w:rPr>
          <w:rFonts w:ascii="Times New Roman" w:hAnsi="Times New Roman"/>
          <w:b w:val="0"/>
          <w:sz w:val="20"/>
        </w:rPr>
        <w:t>nfvo</w:t>
      </w:r>
      <w:proofErr w:type="spellEnd"/>
      <w:r w:rsidRPr="00926D4D">
        <w:rPr>
          <w:rFonts w:ascii="Times New Roman" w:hAnsi="Times New Roman"/>
          <w:b w:val="0"/>
          <w:sz w:val="20"/>
        </w:rPr>
        <w:t xml:space="preserve"> reference point -Interface and Information Model Specification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.</w:t>
      </w:r>
    </w:p>
    <w:p w14:paraId="62DFC207" w14:textId="77777777" w:rsidR="00B247D7" w:rsidRPr="00926D4D" w:rsidRDefault="00B247D7" w:rsidP="00B247D7">
      <w:pPr>
        <w:pStyle w:val="ZT"/>
        <w:framePr w:wrap="auto" w:hAnchor="text" w:yAlign="inline"/>
        <w:spacing w:after="180"/>
        <w:ind w:left="1728" w:right="403" w:hanging="1440"/>
        <w:jc w:val="left"/>
        <w:rPr>
          <w:rFonts w:ascii="Times New Roman" w:hAnsi="Times New Roman"/>
          <w:b w:val="0"/>
          <w:sz w:val="20"/>
        </w:rPr>
      </w:pPr>
      <w:r w:rsidRPr="00926D4D">
        <w:rPr>
          <w:rFonts w:ascii="Times New Roman" w:hAnsi="Times New Roman"/>
          <w:b w:val="0"/>
          <w:sz w:val="20"/>
        </w:rPr>
        <w:t>[7]</w:t>
      </w:r>
      <w:r w:rsidRPr="00926D4D">
        <w:rPr>
          <w:rFonts w:ascii="Times New Roman" w:hAnsi="Times New Roman"/>
          <w:b w:val="0"/>
          <w:sz w:val="20"/>
        </w:rPr>
        <w:tab/>
        <w:t xml:space="preserve">ETSI GS NFV-IFA 011 </w:t>
      </w:r>
      <w:r>
        <w:rPr>
          <w:rFonts w:ascii="Times New Roman" w:hAnsi="Times New Roman"/>
          <w:b w:val="0"/>
          <w:sz w:val="20"/>
        </w:rPr>
        <w:t>(</w:t>
      </w:r>
      <w:r w:rsidRPr="00926D4D">
        <w:rPr>
          <w:rFonts w:ascii="Times New Roman" w:hAnsi="Times New Roman"/>
          <w:b w:val="0"/>
          <w:sz w:val="20"/>
        </w:rPr>
        <w:t>V3.3.1</w:t>
      </w:r>
      <w:r>
        <w:rPr>
          <w:rFonts w:ascii="Times New Roman" w:hAnsi="Times New Roman"/>
          <w:b w:val="0"/>
          <w:sz w:val="20"/>
        </w:rPr>
        <w:t>):</w:t>
      </w:r>
      <w:r w:rsidRPr="00926D4D">
        <w:rPr>
          <w:rFonts w:ascii="Times New Roman" w:hAnsi="Times New Roman"/>
          <w:b w:val="0"/>
          <w:sz w:val="20"/>
        </w:rPr>
        <w:t xml:space="preserve"> 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Network Functions Virtualisation (NFV) Release 3; Management and Orchestration; VNF Descriptor and Packaging Specification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.</w:t>
      </w:r>
    </w:p>
    <w:p w14:paraId="3D2367F3" w14:textId="77777777" w:rsidR="00B247D7" w:rsidRPr="00926D4D" w:rsidRDefault="00B247D7" w:rsidP="00B247D7">
      <w:pPr>
        <w:pStyle w:val="EX"/>
        <w:ind w:left="1699" w:hanging="1411"/>
      </w:pPr>
      <w:r w:rsidRPr="00926D4D">
        <w:t>[8]</w:t>
      </w:r>
      <w:r w:rsidRPr="00926D4D">
        <w:tab/>
        <w:t>3GPP TS 28.550</w:t>
      </w:r>
      <w:r>
        <w:t>:</w:t>
      </w:r>
      <w:r w:rsidRPr="00926D4D">
        <w:t xml:space="preserve"> </w:t>
      </w:r>
      <w:r>
        <w:t>"</w:t>
      </w:r>
      <w:r w:rsidRPr="00926D4D">
        <w:t>Management and orchestration; Performance assurance</w:t>
      </w:r>
      <w:r>
        <w:t>"</w:t>
      </w:r>
      <w:r w:rsidRPr="00926D4D">
        <w:t>.</w:t>
      </w:r>
    </w:p>
    <w:p w14:paraId="1257B437" w14:textId="77777777" w:rsidR="00B247D7" w:rsidRPr="00926D4D" w:rsidRDefault="00B247D7" w:rsidP="00B247D7">
      <w:pPr>
        <w:pStyle w:val="EX"/>
      </w:pPr>
      <w:r w:rsidRPr="00926D4D">
        <w:t>[9]</w:t>
      </w:r>
      <w:r w:rsidRPr="00926D4D">
        <w:tab/>
        <w:t>3GPP TS 28.531</w:t>
      </w:r>
      <w:r>
        <w:t>:</w:t>
      </w:r>
      <w:r w:rsidRPr="00926D4D">
        <w:t xml:space="preserve"> </w:t>
      </w:r>
      <w:r>
        <w:t>"</w:t>
      </w:r>
      <w:r w:rsidRPr="00926D4D">
        <w:t>Management and orchestration; Provisioning</w:t>
      </w:r>
      <w:r>
        <w:t>".</w:t>
      </w:r>
    </w:p>
    <w:p w14:paraId="49A95AC7" w14:textId="77777777" w:rsidR="00B247D7" w:rsidRPr="00926D4D" w:rsidRDefault="00B247D7" w:rsidP="00B247D7">
      <w:pPr>
        <w:pStyle w:val="EX"/>
      </w:pPr>
      <w:r w:rsidRPr="00926D4D">
        <w:t>[10]</w:t>
      </w:r>
      <w:r w:rsidRPr="00926D4D">
        <w:tab/>
        <w:t>3GPP TS 28.552</w:t>
      </w:r>
      <w:r>
        <w:t>:</w:t>
      </w:r>
      <w:r w:rsidRPr="00926D4D">
        <w:t xml:space="preserve"> </w:t>
      </w:r>
      <w:r>
        <w:t>"</w:t>
      </w:r>
      <w:r w:rsidRPr="00926D4D">
        <w:t>Management and orchestration; 5G performance measurements</w:t>
      </w:r>
      <w:r>
        <w:t>".</w:t>
      </w:r>
    </w:p>
    <w:p w14:paraId="010C51FF" w14:textId="77777777" w:rsidR="00B247D7" w:rsidRPr="00926D4D" w:rsidRDefault="00B247D7" w:rsidP="00B247D7">
      <w:pPr>
        <w:pStyle w:val="EX"/>
      </w:pPr>
      <w:r w:rsidRPr="00926D4D">
        <w:t>[11]</w:t>
      </w:r>
      <w:r w:rsidRPr="00926D4D">
        <w:tab/>
        <w:t>3GPP TS 23.501</w:t>
      </w:r>
      <w:r>
        <w:t>:</w:t>
      </w:r>
      <w:r w:rsidRPr="00926D4D">
        <w:t xml:space="preserve"> </w:t>
      </w:r>
      <w:r>
        <w:t>"</w:t>
      </w:r>
      <w:r w:rsidRPr="00926D4D">
        <w:t>System architecture for the 5G System (5GS); Stage 2</w:t>
      </w:r>
      <w:r>
        <w:t>".</w:t>
      </w:r>
    </w:p>
    <w:p w14:paraId="50B264F9" w14:textId="77777777" w:rsidR="00B247D7" w:rsidRPr="00926D4D" w:rsidRDefault="00B247D7" w:rsidP="00B247D7">
      <w:pPr>
        <w:pStyle w:val="EX"/>
      </w:pPr>
      <w:r w:rsidRPr="00926D4D">
        <w:t>[12]</w:t>
      </w:r>
      <w:r w:rsidRPr="00926D4D">
        <w:tab/>
        <w:t>3GPP TS 28.658</w:t>
      </w:r>
      <w:r>
        <w:t>:</w:t>
      </w:r>
      <w:r w:rsidRPr="00926D4D">
        <w:t xml:space="preserve"> "Telecommunications management; Evolved Universal Terrestrial Radio Access Network (E-UTRAN) Network Resource Model (NRM) Integration Reference Point (IRP): Information Service (IS)".</w:t>
      </w:r>
    </w:p>
    <w:p w14:paraId="66D88D48" w14:textId="77777777" w:rsidR="00B247D7" w:rsidRDefault="00B247D7" w:rsidP="00B247D7">
      <w:pPr>
        <w:pStyle w:val="EX"/>
      </w:pPr>
      <w:r w:rsidRPr="00926D4D">
        <w:t>[13]</w:t>
      </w:r>
      <w:r w:rsidRPr="00926D4D">
        <w:rPr>
          <w:lang w:eastAsia="ja-JP"/>
        </w:rPr>
        <w:tab/>
        <w:t xml:space="preserve">3GPP TS 38.300: </w:t>
      </w:r>
      <w:r w:rsidRPr="00926D4D">
        <w:t>"</w:t>
      </w:r>
      <w:r w:rsidRPr="00926D4D">
        <w:rPr>
          <w:lang w:eastAsia="ja-JP"/>
        </w:rPr>
        <w:t>NR; Overall description; Stage-2</w:t>
      </w:r>
      <w:r w:rsidRPr="00926D4D">
        <w:t>".</w:t>
      </w:r>
    </w:p>
    <w:p w14:paraId="1CB0ECE2" w14:textId="77777777" w:rsidR="00B247D7" w:rsidRPr="00926D4D" w:rsidRDefault="00B247D7" w:rsidP="00B247D7">
      <w:pPr>
        <w:pStyle w:val="EX"/>
      </w:pPr>
      <w:r>
        <w:t>[14]</w:t>
      </w:r>
      <w:r>
        <w:tab/>
        <w:t>GSMA OPG: "</w:t>
      </w:r>
      <w:r w:rsidRPr="00311E8C">
        <w:t>Operator Platform Telco Edge Requirements</w:t>
      </w:r>
      <w:r>
        <w:t>; Version 2.0".</w:t>
      </w:r>
    </w:p>
    <w:p w14:paraId="4A7C58E4" w14:textId="77777777" w:rsidR="00B247D7" w:rsidRDefault="00B247D7" w:rsidP="00B247D7">
      <w:pPr>
        <w:pStyle w:val="EX"/>
      </w:pPr>
      <w:r>
        <w:t>[15]</w:t>
      </w:r>
      <w:r>
        <w:tab/>
      </w:r>
      <w:r w:rsidRPr="00BC197C">
        <w:t>ETSI GS MEC 010-2 (v 2.2.1) (2022-02): " Multi-access Edge Computing (MEC); MEC Management; Part 2: Application lifecycle, rules and requirements management".</w:t>
      </w:r>
    </w:p>
    <w:p w14:paraId="1F6B04E9" w14:textId="77777777" w:rsidR="00B247D7" w:rsidRDefault="00B247D7" w:rsidP="00B247D7">
      <w:pPr>
        <w:pStyle w:val="EX"/>
      </w:pPr>
      <w:r>
        <w:t>[16]</w:t>
      </w:r>
      <w:r>
        <w:tab/>
      </w:r>
      <w:r w:rsidRPr="00D455FD">
        <w:t>3GPP TS 23.548: "5G System Enhancements for Edge Computing".</w:t>
      </w:r>
    </w:p>
    <w:p w14:paraId="67A82F91" w14:textId="77777777" w:rsidR="00B247D7" w:rsidRDefault="00B247D7" w:rsidP="00B247D7">
      <w:pPr>
        <w:pStyle w:val="EX"/>
      </w:pPr>
      <w:r>
        <w:t>[17]</w:t>
      </w:r>
      <w:r w:rsidRPr="00926D4D">
        <w:rPr>
          <w:b/>
        </w:rPr>
        <w:tab/>
      </w:r>
      <w:r w:rsidRPr="0039106A">
        <w:t xml:space="preserve">ETSI GS </w:t>
      </w:r>
      <w:r>
        <w:t xml:space="preserve">NFV-SOL 005 </w:t>
      </w:r>
      <w:r w:rsidRPr="0039106A">
        <w:t>V</w:t>
      </w:r>
      <w:r>
        <w:t>4</w:t>
      </w:r>
      <w:r w:rsidRPr="0039106A">
        <w:t>.4.1</w:t>
      </w:r>
      <w:r>
        <w:t xml:space="preserve">: </w:t>
      </w:r>
      <w:r w:rsidRPr="00D455FD">
        <w:t>"</w:t>
      </w:r>
      <w:r>
        <w:t xml:space="preserve">Network Functions Virtualisation (NFV) Release 4; Protocols and Data Models; RESTful protocols specification for the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</w:t>
      </w:r>
      <w:r w:rsidRPr="00D455FD">
        <w:t>"</w:t>
      </w:r>
      <w:r>
        <w:t>.</w:t>
      </w:r>
    </w:p>
    <w:p w14:paraId="3A35AE1C" w14:textId="77777777" w:rsidR="00B247D7" w:rsidRPr="004C3354" w:rsidRDefault="00B247D7" w:rsidP="00B247D7">
      <w:pPr>
        <w:pStyle w:val="EX"/>
      </w:pPr>
      <w:r>
        <w:t>[18]</w:t>
      </w:r>
      <w:r w:rsidRPr="00926D4D">
        <w:rPr>
          <w:b/>
        </w:rPr>
        <w:tab/>
      </w:r>
      <w:r w:rsidRPr="00926D4D">
        <w:rPr>
          <w:lang w:eastAsia="ja-JP"/>
        </w:rPr>
        <w:t>3GPP TS 3</w:t>
      </w:r>
      <w:r>
        <w:rPr>
          <w:lang w:eastAsia="ja-JP"/>
        </w:rPr>
        <w:t>2.160</w:t>
      </w:r>
      <w:r w:rsidRPr="00926D4D">
        <w:rPr>
          <w:lang w:eastAsia="ja-JP"/>
        </w:rPr>
        <w:t xml:space="preserve">: </w:t>
      </w:r>
      <w:r w:rsidRPr="00926D4D">
        <w:t>"</w:t>
      </w:r>
      <w:r w:rsidRPr="00112192">
        <w:t xml:space="preserve"> </w:t>
      </w:r>
      <w:r>
        <w:rPr>
          <w:lang w:eastAsia="ja-JP"/>
        </w:rPr>
        <w:t>Management service template</w:t>
      </w:r>
      <w:r w:rsidRPr="00926D4D">
        <w:t>".</w:t>
      </w:r>
    </w:p>
    <w:p w14:paraId="382C8FD3" w14:textId="77777777" w:rsidR="00F71DE7" w:rsidRDefault="00F71DE7" w:rsidP="00F71DE7">
      <w:pPr>
        <w:pStyle w:val="EX"/>
        <w:rPr>
          <w:ins w:id="14" w:author="CR1142" w:date="2024-04-01T16:49:00Z"/>
        </w:rPr>
      </w:pPr>
      <w:ins w:id="15" w:author="CR1142" w:date="2024-04-01T16:49:00Z">
        <w:r>
          <w:t>[x]</w:t>
        </w:r>
        <w:r>
          <w:tab/>
          <w:t xml:space="preserve">3GPP TS 28.623: "Telecommunication management; Generic Network Resource Model (NRM) Integration Reference Point (IRP); </w:t>
        </w:r>
      </w:ins>
      <w:ins w:id="16" w:author="CR1142" w:date="2024-04-01T16:51:00Z">
        <w:r w:rsidRPr="00235D8B">
          <w:t>Solution Set (SS) definitions</w:t>
        </w:r>
      </w:ins>
      <w:ins w:id="17" w:author="CR1142" w:date="2024-04-01T16:49:00Z">
        <w:r>
          <w:t>".</w:t>
        </w:r>
      </w:ins>
    </w:p>
    <w:p w14:paraId="05E372D4" w14:textId="77777777" w:rsidR="00EF52DB" w:rsidRPr="00F71DE7" w:rsidRDefault="00EF52DB" w:rsidP="00EF52DB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20DE6E81" w14:textId="77777777" w:rsidR="00EF52DB" w:rsidRDefault="00EF52DB" w:rsidP="00EF52D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Next 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D1CE6EF" w14:textId="77777777" w:rsidR="00EF52DB" w:rsidRDefault="00EF52DB" w:rsidP="00EB5CE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7DD5B02A" w14:textId="58211E4A" w:rsidR="007833AC" w:rsidRDefault="007833AC" w:rsidP="007833AC">
      <w:pPr>
        <w:pStyle w:val="Heading1"/>
        <w:rPr>
          <w:ins w:id="18" w:author="SS" w:date="2024-05-15T22:07:00Z"/>
        </w:rPr>
      </w:pPr>
      <w:ins w:id="19" w:author="SS" w:date="2024-05-15T22:07:00Z">
        <w:r>
          <w:rPr>
            <w:rFonts w:hint="eastAsia"/>
            <w:lang w:eastAsia="zh-CN"/>
          </w:rPr>
          <w:t>X</w:t>
        </w:r>
        <w:r>
          <w:tab/>
          <w:t>Stage 3 definitions</w:t>
        </w:r>
      </w:ins>
    </w:p>
    <w:p w14:paraId="09D4473A" w14:textId="74790D05" w:rsidR="007833AC" w:rsidRPr="00506640" w:rsidRDefault="007833AC" w:rsidP="007833AC">
      <w:pPr>
        <w:pStyle w:val="Heading2"/>
        <w:rPr>
          <w:ins w:id="20" w:author="SS" w:date="2024-05-15T22:07:00Z"/>
        </w:rPr>
      </w:pPr>
      <w:proofErr w:type="spellStart"/>
      <w:ins w:id="21" w:author="SS" w:date="2024-05-15T22:07:00Z">
        <w:r>
          <w:rPr>
            <w:rFonts w:hint="eastAsia"/>
            <w:lang w:eastAsia="zh-CN"/>
          </w:rPr>
          <w:t>X</w:t>
        </w:r>
        <w:r w:rsidRPr="00506640">
          <w:t>.</w:t>
        </w:r>
        <w:r>
          <w:rPr>
            <w:rFonts w:hint="eastAsia"/>
            <w:lang w:eastAsia="zh-CN"/>
          </w:rPr>
          <w:t>y</w:t>
        </w:r>
        <w:proofErr w:type="spellEnd"/>
        <w:r w:rsidRPr="00506640">
          <w:tab/>
          <w:t xml:space="preserve">OpenAPI </w:t>
        </w:r>
        <w:r>
          <w:t xml:space="preserve">document for </w:t>
        </w:r>
        <w:r>
          <w:rPr>
            <w:rFonts w:hint="eastAsia"/>
            <w:lang w:eastAsia="zh-CN"/>
          </w:rPr>
          <w:t>Edge</w:t>
        </w:r>
        <w:r>
          <w:t xml:space="preserve"> NRM</w:t>
        </w:r>
      </w:ins>
    </w:p>
    <w:p w14:paraId="26DB6586" w14:textId="77777777" w:rsidR="007833AC" w:rsidRDefault="007833AC" w:rsidP="007833AC">
      <w:pPr>
        <w:rPr>
          <w:ins w:id="22" w:author="SS" w:date="2024-05-15T22:03:00Z"/>
        </w:rPr>
      </w:pPr>
      <w:ins w:id="23" w:author="SS" w:date="2024-05-15T22:03:00Z">
        <w:r>
          <w:t xml:space="preserve">The OpenAPI/YAML definitions for </w:t>
        </w:r>
        <w:r>
          <w:rPr>
            <w:rFonts w:hint="eastAsia"/>
            <w:lang w:eastAsia="zh-CN"/>
          </w:rPr>
          <w:t>Edge</w:t>
        </w:r>
        <w:r>
          <w:t xml:space="preserve"> NRM are specified in 3GPP Forge, refer to clause 4.3 of TS 28.623 [x] for the Forge location. An example of Forge location is: "https://forge.3gpp.org/rep/sa5/MnS/-/tree/Tag_Rel18_SA104/".</w:t>
        </w:r>
      </w:ins>
    </w:p>
    <w:p w14:paraId="49D27C61" w14:textId="77777777" w:rsidR="007833AC" w:rsidRDefault="007833AC" w:rsidP="007833AC">
      <w:pPr>
        <w:rPr>
          <w:ins w:id="24" w:author="SS" w:date="2024-05-15T22:03:00Z"/>
        </w:rPr>
      </w:pPr>
      <w:ins w:id="25" w:author="SS" w:date="2024-05-15T22:03:00Z">
        <w:r>
          <w:t>Directory: OpenAPI</w:t>
        </w:r>
      </w:ins>
    </w:p>
    <w:p w14:paraId="2AFA5FA5" w14:textId="77777777" w:rsidR="007833AC" w:rsidRDefault="007833AC" w:rsidP="007833AC">
      <w:pPr>
        <w:rPr>
          <w:ins w:id="26" w:author="SS" w:date="2024-05-15T22:03:00Z"/>
        </w:rPr>
      </w:pPr>
      <w:ins w:id="27" w:author="SS" w:date="2024-05-15T22:03:00Z">
        <w:r>
          <w:t xml:space="preserve">File: </w:t>
        </w:r>
        <w:r w:rsidRPr="00AB7A25">
          <w:t>TS28</w:t>
        </w:r>
        <w:r>
          <w:rPr>
            <w:rFonts w:hint="eastAsia"/>
            <w:lang w:eastAsia="zh-CN"/>
          </w:rPr>
          <w:t>5</w:t>
        </w:r>
        <w:r w:rsidRPr="00AB7A25">
          <w:t>38_</w:t>
        </w:r>
        <w:r>
          <w:rPr>
            <w:rFonts w:hint="eastAsia"/>
            <w:lang w:eastAsia="zh-CN"/>
          </w:rPr>
          <w:t>Edge</w:t>
        </w:r>
        <w:r w:rsidRPr="00AB7A25">
          <w:t>Nrm.yaml</w:t>
        </w:r>
      </w:ins>
    </w:p>
    <w:p w14:paraId="34A4C5C3" w14:textId="7DC6D8AD" w:rsidR="00526FA0" w:rsidRPr="00526FA0" w:rsidRDefault="00526FA0" w:rsidP="001702A0"/>
    <w:p w14:paraId="14B87183" w14:textId="79267535" w:rsidR="001702A0" w:rsidRDefault="001702A0" w:rsidP="001702A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Next 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5F07E63" w14:textId="77777777" w:rsidR="00B247D7" w:rsidRPr="00926D4D" w:rsidRDefault="00B247D7" w:rsidP="00B247D7">
      <w:pPr>
        <w:pStyle w:val="Heading2"/>
      </w:pPr>
      <w:bookmarkStart w:id="28" w:name="_Toc96612108"/>
      <w:bookmarkStart w:id="29" w:name="_Toc96936252"/>
      <w:bookmarkStart w:id="30" w:name="_Toc96936510"/>
      <w:bookmarkStart w:id="31" w:name="_Toc163048394"/>
      <w:bookmarkEnd w:id="1"/>
      <w:bookmarkEnd w:id="2"/>
      <w:bookmarkEnd w:id="3"/>
      <w:bookmarkEnd w:id="4"/>
      <w:bookmarkEnd w:id="5"/>
      <w:bookmarkEnd w:id="6"/>
      <w:bookmarkEnd w:id="7"/>
      <w:r w:rsidRPr="00926D4D">
        <w:t>A.2</w:t>
      </w:r>
      <w:r w:rsidRPr="00926D4D">
        <w:tab/>
        <w:t>Solution Set (SS) definitions</w:t>
      </w:r>
      <w:bookmarkEnd w:id="28"/>
      <w:bookmarkEnd w:id="29"/>
      <w:bookmarkEnd w:id="30"/>
      <w:bookmarkEnd w:id="31"/>
    </w:p>
    <w:p w14:paraId="1407FD4D" w14:textId="118D3224" w:rsidR="00B247D7" w:rsidRDefault="00B247D7" w:rsidP="00B247D7">
      <w:pPr>
        <w:pStyle w:val="Heading3"/>
        <w:rPr>
          <w:ins w:id="32" w:author="SS" w:date="2024-05-15T22:03:00Z"/>
          <w:rFonts w:ascii="Courier New" w:hAnsi="Courier New"/>
          <w:szCs w:val="16"/>
          <w:lang w:eastAsia="zh-CN"/>
        </w:rPr>
      </w:pPr>
      <w:bookmarkStart w:id="33" w:name="_Toc163048395"/>
      <w:r w:rsidRPr="00926D4D">
        <w:rPr>
          <w:lang w:eastAsia="zh-CN"/>
        </w:rPr>
        <w:t>A.2.1</w:t>
      </w:r>
      <w:r w:rsidRPr="00926D4D">
        <w:rPr>
          <w:lang w:eastAsia="zh-CN"/>
        </w:rPr>
        <w:tab/>
        <w:t xml:space="preserve">OpenAPI document </w:t>
      </w:r>
      <w:r w:rsidRPr="00926D4D">
        <w:rPr>
          <w:rFonts w:ascii="Courier New" w:eastAsia="Yu Gothic" w:hAnsi="Courier New"/>
          <w:szCs w:val="16"/>
        </w:rPr>
        <w:t>"</w:t>
      </w:r>
      <w:r w:rsidRPr="00FE75EA">
        <w:rPr>
          <w:rFonts w:ascii="Courier New" w:eastAsia="Yu Gothic" w:hAnsi="Courier New"/>
          <w:szCs w:val="16"/>
        </w:rPr>
        <w:t>TS28538_EdgeNrm.yaml</w:t>
      </w:r>
      <w:r w:rsidRPr="00926D4D">
        <w:rPr>
          <w:rFonts w:ascii="Courier New" w:eastAsia="Yu Gothic" w:hAnsi="Courier New"/>
          <w:szCs w:val="16"/>
        </w:rPr>
        <w:t>"</w:t>
      </w:r>
      <w:bookmarkEnd w:id="33"/>
    </w:p>
    <w:p w14:paraId="358C3D36" w14:textId="31FD654D" w:rsidR="00B247D7" w:rsidRPr="00D92D5D" w:rsidRDefault="00D92D5D" w:rsidP="00D92D5D">
      <w:pPr>
        <w:rPr>
          <w:ins w:id="34" w:author="SS" w:date="2024-05-15T22:03:00Z"/>
        </w:rPr>
      </w:pPr>
      <w:ins w:id="35" w:author="SS" w:date="2024-05-17T16:37:00Z">
        <w:r w:rsidRPr="00D92D5D">
          <w:rPr>
            <w:rFonts w:hint="eastAsia"/>
          </w:rPr>
          <w:t xml:space="preserve">Note that clause </w:t>
        </w:r>
        <w:proofErr w:type="spellStart"/>
        <w:r w:rsidRPr="00D92D5D">
          <w:rPr>
            <w:rFonts w:hint="eastAsia"/>
          </w:rPr>
          <w:t>X.y</w:t>
        </w:r>
        <w:proofErr w:type="spellEnd"/>
        <w:r w:rsidRPr="00D92D5D">
          <w:rPr>
            <w:rFonts w:hint="eastAsia"/>
          </w:rPr>
          <w:t xml:space="preserve"> </w:t>
        </w:r>
        <w:r w:rsidRPr="00D92D5D">
          <w:rPr>
            <w:rFonts w:hint="eastAsia"/>
          </w:rPr>
          <w:t>includes the</w:t>
        </w:r>
      </w:ins>
      <w:ins w:id="36" w:author="SS" w:date="2024-05-15T22:08:00Z">
        <w:r w:rsidR="007833AC" w:rsidRPr="00D92D5D">
          <w:t xml:space="preserve"> location of TS285</w:t>
        </w:r>
        <w:r w:rsidR="007833AC" w:rsidRPr="00D92D5D">
          <w:rPr>
            <w:rFonts w:hint="eastAsia"/>
          </w:rPr>
          <w:t>38</w:t>
        </w:r>
        <w:r w:rsidR="007833AC" w:rsidRPr="00D92D5D">
          <w:t>_</w:t>
        </w:r>
        <w:r w:rsidR="007833AC" w:rsidRPr="00D92D5D">
          <w:rPr>
            <w:rFonts w:hint="eastAsia"/>
          </w:rPr>
          <w:t>Edge</w:t>
        </w:r>
        <w:r w:rsidR="007833AC" w:rsidRPr="00D92D5D">
          <w:t>Nrm.yaml.</w:t>
        </w:r>
      </w:ins>
    </w:p>
    <w:p w14:paraId="52507F1A" w14:textId="216E6DF4" w:rsidR="00B247D7" w:rsidRPr="008F7C23" w:rsidDel="007833AC" w:rsidRDefault="00B247D7" w:rsidP="00B247D7">
      <w:pPr>
        <w:tabs>
          <w:tab w:val="left" w:pos="0"/>
          <w:tab w:val="center" w:pos="4820"/>
          <w:tab w:val="right" w:pos="9638"/>
        </w:tabs>
        <w:spacing w:after="0"/>
        <w:rPr>
          <w:del w:id="37" w:author="SS" w:date="2024-05-15T22:04:00Z"/>
          <w:rFonts w:ascii="Courier New" w:hAnsi="Courier New" w:cstheme="minorBidi"/>
          <w:sz w:val="16"/>
          <w:szCs w:val="22"/>
          <w:lang w:val="en-US"/>
        </w:rPr>
      </w:pPr>
      <w:del w:id="38" w:author="SS" w:date="2024-05-15T22:04:00Z">
        <w:r w:rsidRPr="002727CB" w:rsidDel="007833AC">
          <w:rPr>
            <w:rFonts w:ascii="Courier New" w:hAnsi="Courier New" w:cstheme="minorBidi"/>
            <w:sz w:val="16"/>
            <w:szCs w:val="22"/>
            <w:lang w:val="en-US"/>
          </w:rPr>
          <w:delText>&lt;CODE BEGINS&gt;</w:delText>
        </w:r>
      </w:del>
    </w:p>
    <w:p w14:paraId="7528F337" w14:textId="661626BE" w:rsidR="00B247D7" w:rsidDel="007833AC" w:rsidRDefault="00B247D7" w:rsidP="00B247D7">
      <w:pPr>
        <w:pStyle w:val="PL"/>
        <w:rPr>
          <w:del w:id="39" w:author="SS" w:date="2024-05-15T22:04:00Z"/>
        </w:rPr>
      </w:pPr>
      <w:del w:id="40" w:author="SS" w:date="2024-05-15T22:04:00Z">
        <w:r w:rsidDel="007833AC">
          <w:delText>openapi: 3.0.1</w:delText>
        </w:r>
      </w:del>
    </w:p>
    <w:p w14:paraId="3F077EF7" w14:textId="7A2FC907" w:rsidR="00B247D7" w:rsidDel="007833AC" w:rsidRDefault="00B247D7" w:rsidP="00B247D7">
      <w:pPr>
        <w:pStyle w:val="PL"/>
        <w:rPr>
          <w:del w:id="41" w:author="SS" w:date="2024-05-15T22:04:00Z"/>
        </w:rPr>
      </w:pPr>
      <w:del w:id="42" w:author="SS" w:date="2024-05-15T22:04:00Z">
        <w:r w:rsidDel="007833AC">
          <w:delText>info:</w:delText>
        </w:r>
      </w:del>
    </w:p>
    <w:p w14:paraId="1D9E987C" w14:textId="30FBB4E5" w:rsidR="00B247D7" w:rsidDel="007833AC" w:rsidRDefault="00B247D7" w:rsidP="00B247D7">
      <w:pPr>
        <w:pStyle w:val="PL"/>
        <w:rPr>
          <w:del w:id="43" w:author="SS" w:date="2024-05-15T22:04:00Z"/>
        </w:rPr>
      </w:pPr>
      <w:del w:id="44" w:author="SS" w:date="2024-05-15T22:04:00Z">
        <w:r w:rsidDel="007833AC">
          <w:delText xml:space="preserve">  title: 3GPP Edge NRM</w:delText>
        </w:r>
      </w:del>
    </w:p>
    <w:p w14:paraId="684C7CD9" w14:textId="1187128A" w:rsidR="00B247D7" w:rsidDel="007833AC" w:rsidRDefault="00B247D7" w:rsidP="00B247D7">
      <w:pPr>
        <w:pStyle w:val="PL"/>
        <w:rPr>
          <w:del w:id="45" w:author="SS" w:date="2024-05-15T22:04:00Z"/>
        </w:rPr>
      </w:pPr>
      <w:del w:id="46" w:author="SS" w:date="2024-05-15T22:04:00Z">
        <w:r w:rsidDel="007833AC">
          <w:delText xml:space="preserve">  version: 18.6.0</w:delText>
        </w:r>
      </w:del>
    </w:p>
    <w:p w14:paraId="595E8CB0" w14:textId="52D97EAA" w:rsidR="00B247D7" w:rsidDel="007833AC" w:rsidRDefault="00B247D7" w:rsidP="00B247D7">
      <w:pPr>
        <w:pStyle w:val="PL"/>
        <w:rPr>
          <w:del w:id="47" w:author="SS" w:date="2024-05-15T22:04:00Z"/>
        </w:rPr>
      </w:pPr>
      <w:del w:id="48" w:author="SS" w:date="2024-05-15T22:04:00Z">
        <w:r w:rsidDel="007833AC">
          <w:delText xml:space="preserve">  description: &gt;-</w:delText>
        </w:r>
      </w:del>
    </w:p>
    <w:p w14:paraId="1B481F72" w14:textId="497970C3" w:rsidR="00B247D7" w:rsidDel="007833AC" w:rsidRDefault="00B247D7" w:rsidP="00B247D7">
      <w:pPr>
        <w:pStyle w:val="PL"/>
        <w:rPr>
          <w:del w:id="49" w:author="SS" w:date="2024-05-15T22:04:00Z"/>
        </w:rPr>
      </w:pPr>
      <w:del w:id="50" w:author="SS" w:date="2024-05-15T22:04:00Z">
        <w:r w:rsidDel="007833AC">
          <w:delText xml:space="preserve">    OAS 3.0.1 specification of the Edge NRM</w:delText>
        </w:r>
      </w:del>
    </w:p>
    <w:p w14:paraId="38EB1448" w14:textId="20A898F0" w:rsidR="00B247D7" w:rsidDel="007833AC" w:rsidRDefault="00B247D7" w:rsidP="00B247D7">
      <w:pPr>
        <w:pStyle w:val="PL"/>
        <w:rPr>
          <w:del w:id="51" w:author="SS" w:date="2024-05-15T22:04:00Z"/>
        </w:rPr>
      </w:pPr>
      <w:del w:id="52" w:author="SS" w:date="2024-05-15T22:04:00Z">
        <w:r w:rsidDel="007833AC">
          <w:delText xml:space="preserve">    © 2024, 3GPP Organizational Partners (ARIB, ATIS, CCSA, ETSI, TSDSI, TTA, TTC).</w:delText>
        </w:r>
      </w:del>
    </w:p>
    <w:p w14:paraId="2D75ED04" w14:textId="39EC6254" w:rsidR="00B247D7" w:rsidDel="007833AC" w:rsidRDefault="00B247D7" w:rsidP="00B247D7">
      <w:pPr>
        <w:pStyle w:val="PL"/>
        <w:rPr>
          <w:del w:id="53" w:author="SS" w:date="2024-05-15T22:04:00Z"/>
        </w:rPr>
      </w:pPr>
      <w:del w:id="54" w:author="SS" w:date="2024-05-15T22:04:00Z">
        <w:r w:rsidDel="007833AC">
          <w:delText xml:space="preserve">    All rights reserved.</w:delText>
        </w:r>
      </w:del>
    </w:p>
    <w:p w14:paraId="20128AA5" w14:textId="538CBD87" w:rsidR="00B247D7" w:rsidDel="007833AC" w:rsidRDefault="00B247D7" w:rsidP="00B247D7">
      <w:pPr>
        <w:pStyle w:val="PL"/>
        <w:rPr>
          <w:del w:id="55" w:author="SS" w:date="2024-05-15T22:04:00Z"/>
        </w:rPr>
      </w:pPr>
      <w:del w:id="56" w:author="SS" w:date="2024-05-15T22:04:00Z">
        <w:r w:rsidDel="007833AC">
          <w:delText>externalDocs:</w:delText>
        </w:r>
      </w:del>
    </w:p>
    <w:p w14:paraId="025DADC4" w14:textId="64708A8C" w:rsidR="00B247D7" w:rsidDel="007833AC" w:rsidRDefault="00B247D7" w:rsidP="00B247D7">
      <w:pPr>
        <w:pStyle w:val="PL"/>
        <w:rPr>
          <w:del w:id="57" w:author="SS" w:date="2024-05-15T22:04:00Z"/>
        </w:rPr>
      </w:pPr>
      <w:del w:id="58" w:author="SS" w:date="2024-05-15T22:04:00Z">
        <w:r w:rsidDel="007833AC">
          <w:delText xml:space="preserve">  description: 3GPP TS 28.538; Edge NRM</w:delText>
        </w:r>
      </w:del>
    </w:p>
    <w:p w14:paraId="5EDFF92A" w14:textId="6524F751" w:rsidR="00B247D7" w:rsidDel="007833AC" w:rsidRDefault="00B247D7" w:rsidP="00B247D7">
      <w:pPr>
        <w:pStyle w:val="PL"/>
        <w:rPr>
          <w:del w:id="59" w:author="SS" w:date="2024-05-15T22:04:00Z"/>
        </w:rPr>
      </w:pPr>
      <w:del w:id="60" w:author="SS" w:date="2024-05-15T22:04:00Z">
        <w:r w:rsidDel="007833AC">
          <w:delText xml:space="preserve">  url: http://www.3gpp.org/ftp/Specs/archive/28_series/28.538/</w:delText>
        </w:r>
      </w:del>
    </w:p>
    <w:p w14:paraId="5166AC9B" w14:textId="292D76F1" w:rsidR="00B247D7" w:rsidDel="007833AC" w:rsidRDefault="00B247D7" w:rsidP="00B247D7">
      <w:pPr>
        <w:pStyle w:val="PL"/>
        <w:rPr>
          <w:del w:id="61" w:author="SS" w:date="2024-05-15T22:04:00Z"/>
        </w:rPr>
      </w:pPr>
      <w:del w:id="62" w:author="SS" w:date="2024-05-15T22:04:00Z">
        <w:r w:rsidDel="007833AC">
          <w:delText>paths: {}</w:delText>
        </w:r>
      </w:del>
    </w:p>
    <w:p w14:paraId="6AF899D0" w14:textId="2CCFCC7D" w:rsidR="00B247D7" w:rsidDel="007833AC" w:rsidRDefault="00B247D7" w:rsidP="00B247D7">
      <w:pPr>
        <w:pStyle w:val="PL"/>
        <w:rPr>
          <w:del w:id="63" w:author="SS" w:date="2024-05-15T22:04:00Z"/>
        </w:rPr>
      </w:pPr>
      <w:del w:id="64" w:author="SS" w:date="2024-05-15T22:04:00Z">
        <w:r w:rsidDel="007833AC">
          <w:delText>components:</w:delText>
        </w:r>
      </w:del>
    </w:p>
    <w:p w14:paraId="5E31A2CB" w14:textId="6F741852" w:rsidR="00B247D7" w:rsidDel="007833AC" w:rsidRDefault="00B247D7" w:rsidP="00B247D7">
      <w:pPr>
        <w:pStyle w:val="PL"/>
        <w:rPr>
          <w:del w:id="65" w:author="SS" w:date="2024-05-15T22:04:00Z"/>
        </w:rPr>
      </w:pPr>
      <w:del w:id="66" w:author="SS" w:date="2024-05-15T22:04:00Z">
        <w:r w:rsidDel="007833AC">
          <w:delText xml:space="preserve">  schemas:</w:delText>
        </w:r>
      </w:del>
    </w:p>
    <w:p w14:paraId="313F24AE" w14:textId="51935BFD" w:rsidR="00B247D7" w:rsidDel="007833AC" w:rsidRDefault="00B247D7" w:rsidP="00B247D7">
      <w:pPr>
        <w:pStyle w:val="PL"/>
        <w:rPr>
          <w:del w:id="67" w:author="SS" w:date="2024-05-15T22:04:00Z"/>
        </w:rPr>
      </w:pPr>
      <w:del w:id="68" w:author="SS" w:date="2024-05-15T22:04:00Z">
        <w:r w:rsidDel="007833AC">
          <w:delText xml:space="preserve">  </w:delText>
        </w:r>
      </w:del>
    </w:p>
    <w:p w14:paraId="5E6F065E" w14:textId="42C3F208" w:rsidR="00B247D7" w:rsidDel="007833AC" w:rsidRDefault="00B247D7" w:rsidP="00B247D7">
      <w:pPr>
        <w:pStyle w:val="PL"/>
        <w:rPr>
          <w:del w:id="69" w:author="SS" w:date="2024-05-15T22:04:00Z"/>
        </w:rPr>
      </w:pPr>
      <w:del w:id="70" w:author="SS" w:date="2024-05-15T22:04:00Z">
        <w:r w:rsidDel="007833AC">
          <w:delText>#-------- Definition of types-----------------------------------------------------</w:delText>
        </w:r>
      </w:del>
    </w:p>
    <w:p w14:paraId="64543836" w14:textId="29BCA17B" w:rsidR="00B247D7" w:rsidDel="007833AC" w:rsidRDefault="00B247D7" w:rsidP="00B247D7">
      <w:pPr>
        <w:pStyle w:val="PL"/>
        <w:rPr>
          <w:del w:id="71" w:author="SS" w:date="2024-05-15T22:04:00Z"/>
        </w:rPr>
      </w:pPr>
      <w:del w:id="72" w:author="SS" w:date="2024-05-15T22:04:00Z">
        <w:r w:rsidDel="007833AC">
          <w:delText xml:space="preserve">    ServingLocation:</w:delText>
        </w:r>
      </w:del>
    </w:p>
    <w:p w14:paraId="0DFD5752" w14:textId="3F7C0A7E" w:rsidR="00B247D7" w:rsidDel="007833AC" w:rsidRDefault="00B247D7" w:rsidP="00B247D7">
      <w:pPr>
        <w:pStyle w:val="PL"/>
        <w:rPr>
          <w:del w:id="73" w:author="SS" w:date="2024-05-15T22:04:00Z"/>
        </w:rPr>
      </w:pPr>
      <w:del w:id="74" w:author="SS" w:date="2024-05-15T22:04:00Z">
        <w:r w:rsidDel="007833AC">
          <w:delText xml:space="preserve">      type: object</w:delText>
        </w:r>
      </w:del>
    </w:p>
    <w:p w14:paraId="4B0BA740" w14:textId="0C8C6936" w:rsidR="00B247D7" w:rsidDel="007833AC" w:rsidRDefault="00B247D7" w:rsidP="00B247D7">
      <w:pPr>
        <w:pStyle w:val="PL"/>
        <w:rPr>
          <w:del w:id="75" w:author="SS" w:date="2024-05-15T22:04:00Z"/>
        </w:rPr>
      </w:pPr>
      <w:del w:id="76" w:author="SS" w:date="2024-05-15T22:04:00Z">
        <w:r w:rsidDel="007833AC">
          <w:delText xml:space="preserve">      properties:</w:delText>
        </w:r>
      </w:del>
    </w:p>
    <w:p w14:paraId="191C2083" w14:textId="63C58BE7" w:rsidR="00B247D7" w:rsidDel="007833AC" w:rsidRDefault="00B247D7" w:rsidP="00B247D7">
      <w:pPr>
        <w:pStyle w:val="PL"/>
        <w:rPr>
          <w:del w:id="77" w:author="SS" w:date="2024-05-15T22:04:00Z"/>
        </w:rPr>
      </w:pPr>
      <w:del w:id="78" w:author="SS" w:date="2024-05-15T22:04:00Z">
        <w:r w:rsidDel="007833AC">
          <w:delText xml:space="preserve">        geographicalLocation:</w:delText>
        </w:r>
      </w:del>
    </w:p>
    <w:p w14:paraId="67180865" w14:textId="6F4BD9C7" w:rsidR="00B247D7" w:rsidDel="007833AC" w:rsidRDefault="00B247D7" w:rsidP="00B247D7">
      <w:pPr>
        <w:pStyle w:val="PL"/>
        <w:rPr>
          <w:del w:id="79" w:author="SS" w:date="2024-05-15T22:04:00Z"/>
        </w:rPr>
      </w:pPr>
      <w:del w:id="80" w:author="SS" w:date="2024-05-15T22:04:00Z">
        <w:r w:rsidDel="007833AC">
          <w:delText xml:space="preserve">          $ref: '#/components/schemas/GeoLoc'</w:delText>
        </w:r>
      </w:del>
    </w:p>
    <w:p w14:paraId="2006FD7C" w14:textId="1E461D55" w:rsidR="00B247D7" w:rsidDel="007833AC" w:rsidRDefault="00B247D7" w:rsidP="00B247D7">
      <w:pPr>
        <w:pStyle w:val="PL"/>
        <w:rPr>
          <w:del w:id="81" w:author="SS" w:date="2024-05-15T22:04:00Z"/>
        </w:rPr>
      </w:pPr>
      <w:del w:id="82" w:author="SS" w:date="2024-05-15T22:04:00Z">
        <w:r w:rsidDel="007833AC">
          <w:delText xml:space="preserve">        topologicalLocation:</w:delText>
        </w:r>
      </w:del>
    </w:p>
    <w:p w14:paraId="47373C03" w14:textId="658208D3" w:rsidR="00B247D7" w:rsidDel="007833AC" w:rsidRDefault="00B247D7" w:rsidP="00B247D7">
      <w:pPr>
        <w:pStyle w:val="PL"/>
        <w:rPr>
          <w:del w:id="83" w:author="SS" w:date="2024-05-15T22:04:00Z"/>
        </w:rPr>
      </w:pPr>
      <w:del w:id="84" w:author="SS" w:date="2024-05-15T22:04:00Z">
        <w:r w:rsidDel="007833AC">
          <w:delText xml:space="preserve">          $ref: '#/components/schemas/TopologicalServiceArea'</w:delText>
        </w:r>
      </w:del>
    </w:p>
    <w:p w14:paraId="2D06213F" w14:textId="40737ACD" w:rsidR="00B247D7" w:rsidDel="007833AC" w:rsidRDefault="00B247D7" w:rsidP="00B247D7">
      <w:pPr>
        <w:pStyle w:val="PL"/>
        <w:rPr>
          <w:del w:id="85" w:author="SS" w:date="2024-05-15T22:04:00Z"/>
        </w:rPr>
      </w:pPr>
      <w:del w:id="86" w:author="SS" w:date="2024-05-15T22:04:00Z">
        <w:r w:rsidDel="007833AC">
          <w:delText xml:space="preserve">    TopologicalServiceArea:</w:delText>
        </w:r>
      </w:del>
    </w:p>
    <w:p w14:paraId="5F3645C7" w14:textId="51EB7307" w:rsidR="00B247D7" w:rsidDel="007833AC" w:rsidRDefault="00B247D7" w:rsidP="00B247D7">
      <w:pPr>
        <w:pStyle w:val="PL"/>
        <w:rPr>
          <w:del w:id="87" w:author="SS" w:date="2024-05-15T22:04:00Z"/>
        </w:rPr>
      </w:pPr>
      <w:del w:id="88" w:author="SS" w:date="2024-05-15T22:04:00Z">
        <w:r w:rsidDel="007833AC">
          <w:delText xml:space="preserve">      type: object</w:delText>
        </w:r>
      </w:del>
    </w:p>
    <w:p w14:paraId="401FBF9B" w14:textId="7512B79C" w:rsidR="00B247D7" w:rsidDel="007833AC" w:rsidRDefault="00B247D7" w:rsidP="00B247D7">
      <w:pPr>
        <w:pStyle w:val="PL"/>
        <w:rPr>
          <w:del w:id="89" w:author="SS" w:date="2024-05-15T22:04:00Z"/>
        </w:rPr>
      </w:pPr>
      <w:del w:id="90" w:author="SS" w:date="2024-05-15T22:04:00Z">
        <w:r w:rsidDel="007833AC">
          <w:delText xml:space="preserve">      properties:</w:delText>
        </w:r>
      </w:del>
    </w:p>
    <w:p w14:paraId="1D066EC2" w14:textId="249724EF" w:rsidR="00B247D7" w:rsidDel="007833AC" w:rsidRDefault="00B247D7" w:rsidP="00B247D7">
      <w:pPr>
        <w:pStyle w:val="PL"/>
        <w:rPr>
          <w:del w:id="91" w:author="SS" w:date="2024-05-15T22:04:00Z"/>
        </w:rPr>
      </w:pPr>
      <w:del w:id="92" w:author="SS" w:date="2024-05-15T22:04:00Z">
        <w:r w:rsidDel="007833AC">
          <w:delText xml:space="preserve">        cellIdList:</w:delText>
        </w:r>
      </w:del>
    </w:p>
    <w:p w14:paraId="1AD3CCF7" w14:textId="5CC8E58C" w:rsidR="00B247D7" w:rsidDel="007833AC" w:rsidRDefault="00B247D7" w:rsidP="00B247D7">
      <w:pPr>
        <w:pStyle w:val="PL"/>
        <w:rPr>
          <w:del w:id="93" w:author="SS" w:date="2024-05-15T22:04:00Z"/>
        </w:rPr>
      </w:pPr>
      <w:del w:id="94" w:author="SS" w:date="2024-05-15T22:04:00Z">
        <w:r w:rsidDel="007833AC">
          <w:delText xml:space="preserve">          type: array</w:delText>
        </w:r>
      </w:del>
    </w:p>
    <w:p w14:paraId="4A6AD3F5" w14:textId="03518336" w:rsidR="00B247D7" w:rsidDel="007833AC" w:rsidRDefault="00B247D7" w:rsidP="00B247D7">
      <w:pPr>
        <w:pStyle w:val="PL"/>
        <w:rPr>
          <w:del w:id="95" w:author="SS" w:date="2024-05-15T22:04:00Z"/>
        </w:rPr>
      </w:pPr>
      <w:del w:id="96" w:author="SS" w:date="2024-05-15T22:04:00Z">
        <w:r w:rsidDel="007833AC">
          <w:delText xml:space="preserve">          items:</w:delText>
        </w:r>
      </w:del>
    </w:p>
    <w:p w14:paraId="7F5228A1" w14:textId="0B51FD19" w:rsidR="00B247D7" w:rsidDel="007833AC" w:rsidRDefault="00B247D7" w:rsidP="00B247D7">
      <w:pPr>
        <w:pStyle w:val="PL"/>
        <w:rPr>
          <w:del w:id="97" w:author="SS" w:date="2024-05-15T22:04:00Z"/>
        </w:rPr>
      </w:pPr>
      <w:del w:id="98" w:author="SS" w:date="2024-05-15T22:04:00Z">
        <w:r w:rsidDel="007833AC">
          <w:delText xml:space="preserve">            type: integer</w:delText>
        </w:r>
      </w:del>
    </w:p>
    <w:p w14:paraId="0DEDA566" w14:textId="0FCB87A4" w:rsidR="00B247D7" w:rsidDel="007833AC" w:rsidRDefault="00B247D7" w:rsidP="00B247D7">
      <w:pPr>
        <w:pStyle w:val="PL"/>
        <w:rPr>
          <w:del w:id="99" w:author="SS" w:date="2024-05-15T22:04:00Z"/>
        </w:rPr>
      </w:pPr>
      <w:del w:id="100" w:author="SS" w:date="2024-05-15T22:04:00Z">
        <w:r w:rsidDel="007833AC">
          <w:delText xml:space="preserve">        trackingAreaIdList:</w:delText>
        </w:r>
      </w:del>
    </w:p>
    <w:p w14:paraId="70EEE5BC" w14:textId="63AFA857" w:rsidR="00B247D7" w:rsidDel="007833AC" w:rsidRDefault="00B247D7" w:rsidP="00B247D7">
      <w:pPr>
        <w:pStyle w:val="PL"/>
        <w:rPr>
          <w:del w:id="101" w:author="SS" w:date="2024-05-15T22:04:00Z"/>
        </w:rPr>
      </w:pPr>
      <w:del w:id="102" w:author="SS" w:date="2024-05-15T22:04:00Z">
        <w:r w:rsidDel="007833AC">
          <w:delText xml:space="preserve">          $ref: 'TS28541_NrNrm.yaml#/components/schemas/TaiList'</w:delText>
        </w:r>
      </w:del>
    </w:p>
    <w:p w14:paraId="17F05988" w14:textId="1B0CD957" w:rsidR="00B247D7" w:rsidDel="007833AC" w:rsidRDefault="00B247D7" w:rsidP="00B247D7">
      <w:pPr>
        <w:pStyle w:val="PL"/>
        <w:rPr>
          <w:del w:id="103" w:author="SS" w:date="2024-05-15T22:04:00Z"/>
        </w:rPr>
      </w:pPr>
      <w:del w:id="104" w:author="SS" w:date="2024-05-15T22:04:00Z">
        <w:r w:rsidDel="007833AC">
          <w:delText xml:space="preserve">        servingPLMN:</w:delText>
        </w:r>
      </w:del>
    </w:p>
    <w:p w14:paraId="7AA7702C" w14:textId="6A7A4AFB" w:rsidR="00B247D7" w:rsidDel="007833AC" w:rsidRDefault="00B247D7" w:rsidP="00B247D7">
      <w:pPr>
        <w:pStyle w:val="PL"/>
        <w:rPr>
          <w:del w:id="105" w:author="SS" w:date="2024-05-15T22:04:00Z"/>
        </w:rPr>
      </w:pPr>
      <w:del w:id="106" w:author="SS" w:date="2024-05-15T22:04:00Z">
        <w:r w:rsidDel="007833AC">
          <w:delText xml:space="preserve">          $ref: 'TS28623_ComDefs.yaml#/components/schemas/PlmnId'</w:delText>
        </w:r>
      </w:del>
    </w:p>
    <w:p w14:paraId="048749EA" w14:textId="17B5132D" w:rsidR="00B247D7" w:rsidDel="007833AC" w:rsidRDefault="00B247D7" w:rsidP="00B247D7">
      <w:pPr>
        <w:pStyle w:val="PL"/>
        <w:rPr>
          <w:del w:id="107" w:author="SS" w:date="2024-05-15T22:04:00Z"/>
        </w:rPr>
      </w:pPr>
      <w:del w:id="108" w:author="SS" w:date="2024-05-15T22:04:00Z">
        <w:r w:rsidDel="007833AC">
          <w:delText xml:space="preserve">    GeoLoc:</w:delText>
        </w:r>
      </w:del>
    </w:p>
    <w:p w14:paraId="552B4849" w14:textId="4DA86327" w:rsidR="00B247D7" w:rsidDel="007833AC" w:rsidRDefault="00B247D7" w:rsidP="00B247D7">
      <w:pPr>
        <w:pStyle w:val="PL"/>
        <w:rPr>
          <w:del w:id="109" w:author="SS" w:date="2024-05-15T22:04:00Z"/>
        </w:rPr>
      </w:pPr>
      <w:del w:id="110" w:author="SS" w:date="2024-05-15T22:04:00Z">
        <w:r w:rsidDel="007833AC">
          <w:delText xml:space="preserve">      type: object</w:delText>
        </w:r>
      </w:del>
    </w:p>
    <w:p w14:paraId="7880EDC9" w14:textId="5CCA57D5" w:rsidR="00B247D7" w:rsidDel="007833AC" w:rsidRDefault="00B247D7" w:rsidP="00B247D7">
      <w:pPr>
        <w:pStyle w:val="PL"/>
        <w:rPr>
          <w:del w:id="111" w:author="SS" w:date="2024-05-15T22:04:00Z"/>
        </w:rPr>
      </w:pPr>
      <w:del w:id="112" w:author="SS" w:date="2024-05-15T22:04:00Z">
        <w:r w:rsidDel="007833AC">
          <w:delText xml:space="preserve">      properties:</w:delText>
        </w:r>
      </w:del>
    </w:p>
    <w:p w14:paraId="052F2CFD" w14:textId="4576989A" w:rsidR="00B247D7" w:rsidDel="007833AC" w:rsidRDefault="00B247D7" w:rsidP="00B247D7">
      <w:pPr>
        <w:pStyle w:val="PL"/>
        <w:rPr>
          <w:del w:id="113" w:author="SS" w:date="2024-05-15T22:04:00Z"/>
        </w:rPr>
      </w:pPr>
      <w:del w:id="114" w:author="SS" w:date="2024-05-15T22:04:00Z">
        <w:r w:rsidDel="007833AC">
          <w:delText xml:space="preserve">        geographicalCoordinates:</w:delText>
        </w:r>
      </w:del>
    </w:p>
    <w:p w14:paraId="7DDD87D9" w14:textId="4D8498A3" w:rsidR="00B247D7" w:rsidDel="007833AC" w:rsidRDefault="00B247D7" w:rsidP="00B247D7">
      <w:pPr>
        <w:pStyle w:val="PL"/>
        <w:rPr>
          <w:del w:id="115" w:author="SS" w:date="2024-05-15T22:04:00Z"/>
        </w:rPr>
      </w:pPr>
      <w:del w:id="116" w:author="SS" w:date="2024-05-15T22:04:00Z">
        <w:r w:rsidDel="007833AC">
          <w:delText xml:space="preserve">          $ref: '#/components/schemas/GeographicalCoordinates'</w:delText>
        </w:r>
      </w:del>
    </w:p>
    <w:p w14:paraId="36B19AE6" w14:textId="2C28EEB9" w:rsidR="00B247D7" w:rsidDel="007833AC" w:rsidRDefault="00B247D7" w:rsidP="00B247D7">
      <w:pPr>
        <w:pStyle w:val="PL"/>
        <w:rPr>
          <w:del w:id="117" w:author="SS" w:date="2024-05-15T22:04:00Z"/>
        </w:rPr>
      </w:pPr>
      <w:del w:id="118" w:author="SS" w:date="2024-05-15T22:04:00Z">
        <w:r w:rsidDel="007833AC">
          <w:delText xml:space="preserve">        civicLocation:</w:delText>
        </w:r>
      </w:del>
    </w:p>
    <w:p w14:paraId="56904830" w14:textId="6FED9747" w:rsidR="00B247D7" w:rsidDel="007833AC" w:rsidRDefault="00B247D7" w:rsidP="00B247D7">
      <w:pPr>
        <w:pStyle w:val="PL"/>
        <w:rPr>
          <w:del w:id="119" w:author="SS" w:date="2024-05-15T22:04:00Z"/>
        </w:rPr>
      </w:pPr>
      <w:del w:id="120" w:author="SS" w:date="2024-05-15T22:04:00Z">
        <w:r w:rsidDel="007833AC">
          <w:delText xml:space="preserve">          type: string</w:delText>
        </w:r>
      </w:del>
    </w:p>
    <w:p w14:paraId="782E4315" w14:textId="647B36FD" w:rsidR="00B247D7" w:rsidDel="007833AC" w:rsidRDefault="00B247D7" w:rsidP="00B247D7">
      <w:pPr>
        <w:pStyle w:val="PL"/>
        <w:rPr>
          <w:del w:id="121" w:author="SS" w:date="2024-05-15T22:04:00Z"/>
        </w:rPr>
      </w:pPr>
      <w:del w:id="122" w:author="SS" w:date="2024-05-15T22:04:00Z">
        <w:r w:rsidDel="007833AC">
          <w:delText xml:space="preserve">    GeographicalCoordinates:</w:delText>
        </w:r>
      </w:del>
    </w:p>
    <w:p w14:paraId="21D0812E" w14:textId="3054F8CE" w:rsidR="00B247D7" w:rsidDel="007833AC" w:rsidRDefault="00B247D7" w:rsidP="00B247D7">
      <w:pPr>
        <w:pStyle w:val="PL"/>
        <w:rPr>
          <w:del w:id="123" w:author="SS" w:date="2024-05-15T22:04:00Z"/>
        </w:rPr>
      </w:pPr>
      <w:del w:id="124" w:author="SS" w:date="2024-05-15T22:04:00Z">
        <w:r w:rsidDel="007833AC">
          <w:delText xml:space="preserve">      type: object</w:delText>
        </w:r>
      </w:del>
    </w:p>
    <w:p w14:paraId="56F881A0" w14:textId="2A1691D4" w:rsidR="00B247D7" w:rsidDel="007833AC" w:rsidRDefault="00B247D7" w:rsidP="00B247D7">
      <w:pPr>
        <w:pStyle w:val="PL"/>
        <w:rPr>
          <w:del w:id="125" w:author="SS" w:date="2024-05-15T22:04:00Z"/>
        </w:rPr>
      </w:pPr>
      <w:del w:id="126" w:author="SS" w:date="2024-05-15T22:04:00Z">
        <w:r w:rsidDel="007833AC">
          <w:delText xml:space="preserve">      properties:</w:delText>
        </w:r>
      </w:del>
    </w:p>
    <w:p w14:paraId="1691AEA5" w14:textId="79AAEF9F" w:rsidR="00B247D7" w:rsidDel="007833AC" w:rsidRDefault="00B247D7" w:rsidP="00B247D7">
      <w:pPr>
        <w:pStyle w:val="PL"/>
        <w:rPr>
          <w:del w:id="127" w:author="SS" w:date="2024-05-15T22:04:00Z"/>
        </w:rPr>
      </w:pPr>
      <w:del w:id="128" w:author="SS" w:date="2024-05-15T22:04:00Z">
        <w:r w:rsidDel="007833AC">
          <w:delText xml:space="preserve">        latitude:</w:delText>
        </w:r>
      </w:del>
    </w:p>
    <w:p w14:paraId="6DE5A969" w14:textId="77C9D7DA" w:rsidR="00B247D7" w:rsidDel="007833AC" w:rsidRDefault="00B247D7" w:rsidP="00B247D7">
      <w:pPr>
        <w:pStyle w:val="PL"/>
        <w:rPr>
          <w:del w:id="129" w:author="SS" w:date="2024-05-15T22:04:00Z"/>
        </w:rPr>
      </w:pPr>
      <w:del w:id="130" w:author="SS" w:date="2024-05-15T22:04:00Z">
        <w:r w:rsidDel="007833AC">
          <w:delText xml:space="preserve">          type: integer</w:delText>
        </w:r>
      </w:del>
    </w:p>
    <w:p w14:paraId="1EA10733" w14:textId="3D891A86" w:rsidR="00B247D7" w:rsidDel="007833AC" w:rsidRDefault="00B247D7" w:rsidP="00B247D7">
      <w:pPr>
        <w:pStyle w:val="PL"/>
        <w:rPr>
          <w:del w:id="131" w:author="SS" w:date="2024-05-15T22:04:00Z"/>
        </w:rPr>
      </w:pPr>
      <w:del w:id="132" w:author="SS" w:date="2024-05-15T22:04:00Z">
        <w:r w:rsidDel="007833AC">
          <w:delText xml:space="preserve">        longitude:</w:delText>
        </w:r>
      </w:del>
    </w:p>
    <w:p w14:paraId="229DF24A" w14:textId="44F865E1" w:rsidR="00B247D7" w:rsidDel="007833AC" w:rsidRDefault="00B247D7" w:rsidP="00B247D7">
      <w:pPr>
        <w:pStyle w:val="PL"/>
        <w:rPr>
          <w:del w:id="133" w:author="SS" w:date="2024-05-15T22:04:00Z"/>
        </w:rPr>
      </w:pPr>
      <w:del w:id="134" w:author="SS" w:date="2024-05-15T22:04:00Z">
        <w:r w:rsidDel="007833AC">
          <w:delText xml:space="preserve">          type: integer</w:delText>
        </w:r>
      </w:del>
    </w:p>
    <w:p w14:paraId="2064D4A8" w14:textId="4BD53AC9" w:rsidR="00B247D7" w:rsidDel="007833AC" w:rsidRDefault="00B247D7" w:rsidP="00B247D7">
      <w:pPr>
        <w:pStyle w:val="PL"/>
        <w:rPr>
          <w:del w:id="135" w:author="SS" w:date="2024-05-15T22:04:00Z"/>
        </w:rPr>
      </w:pPr>
      <w:del w:id="136" w:author="SS" w:date="2024-05-15T22:04:00Z">
        <w:r w:rsidDel="007833AC">
          <w:delText xml:space="preserve">    EDNConnectionInfo:</w:delText>
        </w:r>
      </w:del>
    </w:p>
    <w:p w14:paraId="573EE75A" w14:textId="19E1688D" w:rsidR="00B247D7" w:rsidDel="007833AC" w:rsidRDefault="00B247D7" w:rsidP="00B247D7">
      <w:pPr>
        <w:pStyle w:val="PL"/>
        <w:rPr>
          <w:del w:id="137" w:author="SS" w:date="2024-05-15T22:04:00Z"/>
        </w:rPr>
      </w:pPr>
      <w:del w:id="138" w:author="SS" w:date="2024-05-15T22:04:00Z">
        <w:r w:rsidDel="007833AC">
          <w:delText xml:space="preserve">      type: object</w:delText>
        </w:r>
      </w:del>
    </w:p>
    <w:p w14:paraId="233E5BFC" w14:textId="4EF738D9" w:rsidR="00B247D7" w:rsidDel="007833AC" w:rsidRDefault="00B247D7" w:rsidP="00B247D7">
      <w:pPr>
        <w:pStyle w:val="PL"/>
        <w:rPr>
          <w:del w:id="139" w:author="SS" w:date="2024-05-15T22:04:00Z"/>
        </w:rPr>
      </w:pPr>
      <w:del w:id="140" w:author="SS" w:date="2024-05-15T22:04:00Z">
        <w:r w:rsidDel="007833AC">
          <w:delText xml:space="preserve">      properties:</w:delText>
        </w:r>
      </w:del>
    </w:p>
    <w:p w14:paraId="2A5BA8CA" w14:textId="01A44632" w:rsidR="00B247D7" w:rsidDel="007833AC" w:rsidRDefault="00B247D7" w:rsidP="00B247D7">
      <w:pPr>
        <w:pStyle w:val="PL"/>
        <w:rPr>
          <w:del w:id="141" w:author="SS" w:date="2024-05-15T22:04:00Z"/>
        </w:rPr>
      </w:pPr>
      <w:del w:id="142" w:author="SS" w:date="2024-05-15T22:04:00Z">
        <w:r w:rsidDel="007833AC">
          <w:delText xml:space="preserve">        dNN:</w:delText>
        </w:r>
      </w:del>
    </w:p>
    <w:p w14:paraId="196729D9" w14:textId="3E36138F" w:rsidR="00B247D7" w:rsidDel="007833AC" w:rsidRDefault="00B247D7" w:rsidP="00B247D7">
      <w:pPr>
        <w:pStyle w:val="PL"/>
        <w:rPr>
          <w:del w:id="143" w:author="SS" w:date="2024-05-15T22:04:00Z"/>
        </w:rPr>
      </w:pPr>
      <w:del w:id="144" w:author="SS" w:date="2024-05-15T22:04:00Z">
        <w:r w:rsidDel="007833AC">
          <w:delText xml:space="preserve">          type: string</w:delText>
        </w:r>
      </w:del>
    </w:p>
    <w:p w14:paraId="25BD22DB" w14:textId="7F38D66E" w:rsidR="00B247D7" w:rsidDel="007833AC" w:rsidRDefault="00B247D7" w:rsidP="00B247D7">
      <w:pPr>
        <w:pStyle w:val="PL"/>
        <w:rPr>
          <w:del w:id="145" w:author="SS" w:date="2024-05-15T22:04:00Z"/>
        </w:rPr>
      </w:pPr>
      <w:del w:id="146" w:author="SS" w:date="2024-05-15T22:04:00Z">
        <w:r w:rsidDel="007833AC">
          <w:delText xml:space="preserve">        eDNServiceArea:</w:delText>
        </w:r>
      </w:del>
    </w:p>
    <w:p w14:paraId="63EEE7CD" w14:textId="56344D02" w:rsidR="00B247D7" w:rsidDel="007833AC" w:rsidRDefault="00B247D7" w:rsidP="00B247D7">
      <w:pPr>
        <w:pStyle w:val="PL"/>
        <w:rPr>
          <w:del w:id="147" w:author="SS" w:date="2024-05-15T22:04:00Z"/>
        </w:rPr>
      </w:pPr>
      <w:del w:id="148" w:author="SS" w:date="2024-05-15T22:04:00Z">
        <w:r w:rsidDel="007833AC">
          <w:delText xml:space="preserve">          $ref: '#/components/schemas/ServingLocation'</w:delText>
        </w:r>
      </w:del>
    </w:p>
    <w:p w14:paraId="5F3F7ECF" w14:textId="21FDE945" w:rsidR="00B247D7" w:rsidDel="007833AC" w:rsidRDefault="00B247D7" w:rsidP="00B247D7">
      <w:pPr>
        <w:pStyle w:val="PL"/>
        <w:rPr>
          <w:del w:id="149" w:author="SS" w:date="2024-05-15T22:04:00Z"/>
        </w:rPr>
      </w:pPr>
      <w:del w:id="150" w:author="SS" w:date="2024-05-15T22:04:00Z">
        <w:r w:rsidDel="007833AC">
          <w:delText xml:space="preserve">    AffinityAntiAffinity:</w:delText>
        </w:r>
      </w:del>
    </w:p>
    <w:p w14:paraId="21F0B526" w14:textId="5FC3DAF6" w:rsidR="00B247D7" w:rsidDel="007833AC" w:rsidRDefault="00B247D7" w:rsidP="00B247D7">
      <w:pPr>
        <w:pStyle w:val="PL"/>
        <w:rPr>
          <w:del w:id="151" w:author="SS" w:date="2024-05-15T22:04:00Z"/>
        </w:rPr>
      </w:pPr>
      <w:del w:id="152" w:author="SS" w:date="2024-05-15T22:04:00Z">
        <w:r w:rsidDel="007833AC">
          <w:delText xml:space="preserve">      type: object</w:delText>
        </w:r>
      </w:del>
    </w:p>
    <w:p w14:paraId="2A624680" w14:textId="4DDAF2D8" w:rsidR="00B247D7" w:rsidDel="007833AC" w:rsidRDefault="00B247D7" w:rsidP="00B247D7">
      <w:pPr>
        <w:pStyle w:val="PL"/>
        <w:rPr>
          <w:del w:id="153" w:author="SS" w:date="2024-05-15T22:04:00Z"/>
        </w:rPr>
      </w:pPr>
      <w:del w:id="154" w:author="SS" w:date="2024-05-15T22:04:00Z">
        <w:r w:rsidDel="007833AC">
          <w:delText xml:space="preserve">      properties:</w:delText>
        </w:r>
      </w:del>
    </w:p>
    <w:p w14:paraId="17377239" w14:textId="072B2290" w:rsidR="00B247D7" w:rsidDel="007833AC" w:rsidRDefault="00B247D7" w:rsidP="00B247D7">
      <w:pPr>
        <w:pStyle w:val="PL"/>
        <w:rPr>
          <w:del w:id="155" w:author="SS" w:date="2024-05-15T22:04:00Z"/>
        </w:rPr>
      </w:pPr>
      <w:del w:id="156" w:author="SS" w:date="2024-05-15T22:04:00Z">
        <w:r w:rsidDel="007833AC">
          <w:delText xml:space="preserve">        affinityEAS:</w:delText>
        </w:r>
      </w:del>
    </w:p>
    <w:p w14:paraId="4525A064" w14:textId="619CB106" w:rsidR="00B247D7" w:rsidDel="007833AC" w:rsidRDefault="00B247D7" w:rsidP="00B247D7">
      <w:pPr>
        <w:pStyle w:val="PL"/>
        <w:rPr>
          <w:del w:id="157" w:author="SS" w:date="2024-05-15T22:04:00Z"/>
        </w:rPr>
      </w:pPr>
      <w:del w:id="158" w:author="SS" w:date="2024-05-15T22:04:00Z">
        <w:r w:rsidDel="007833AC">
          <w:delText xml:space="preserve">          type: array</w:delText>
        </w:r>
      </w:del>
    </w:p>
    <w:p w14:paraId="4F86F232" w14:textId="5B8B0720" w:rsidR="00B247D7" w:rsidDel="007833AC" w:rsidRDefault="00B247D7" w:rsidP="00B247D7">
      <w:pPr>
        <w:pStyle w:val="PL"/>
        <w:rPr>
          <w:del w:id="159" w:author="SS" w:date="2024-05-15T22:04:00Z"/>
        </w:rPr>
      </w:pPr>
      <w:del w:id="160" w:author="SS" w:date="2024-05-15T22:04:00Z">
        <w:r w:rsidDel="007833AC">
          <w:delText xml:space="preserve">          items:</w:delText>
        </w:r>
      </w:del>
    </w:p>
    <w:p w14:paraId="07064827" w14:textId="4D7889F8" w:rsidR="00B247D7" w:rsidDel="007833AC" w:rsidRDefault="00B247D7" w:rsidP="00B247D7">
      <w:pPr>
        <w:pStyle w:val="PL"/>
        <w:rPr>
          <w:del w:id="161" w:author="SS" w:date="2024-05-15T22:04:00Z"/>
        </w:rPr>
      </w:pPr>
      <w:del w:id="162" w:author="SS" w:date="2024-05-15T22:04:00Z">
        <w:r w:rsidDel="007833AC">
          <w:delText xml:space="preserve">            type: string</w:delText>
        </w:r>
      </w:del>
    </w:p>
    <w:p w14:paraId="170AA76F" w14:textId="720639F1" w:rsidR="00B247D7" w:rsidDel="007833AC" w:rsidRDefault="00B247D7" w:rsidP="00B247D7">
      <w:pPr>
        <w:pStyle w:val="PL"/>
        <w:rPr>
          <w:del w:id="163" w:author="SS" w:date="2024-05-15T22:04:00Z"/>
        </w:rPr>
      </w:pPr>
      <w:del w:id="164" w:author="SS" w:date="2024-05-15T22:04:00Z">
        <w:r w:rsidDel="007833AC">
          <w:delText xml:space="preserve">        antiAffinityEAS:</w:delText>
        </w:r>
      </w:del>
    </w:p>
    <w:p w14:paraId="0EC607B2" w14:textId="67E5FA4C" w:rsidR="00B247D7" w:rsidDel="007833AC" w:rsidRDefault="00B247D7" w:rsidP="00B247D7">
      <w:pPr>
        <w:pStyle w:val="PL"/>
        <w:rPr>
          <w:del w:id="165" w:author="SS" w:date="2024-05-15T22:04:00Z"/>
        </w:rPr>
      </w:pPr>
      <w:del w:id="166" w:author="SS" w:date="2024-05-15T22:04:00Z">
        <w:r w:rsidDel="007833AC">
          <w:delText xml:space="preserve">          type: array</w:delText>
        </w:r>
      </w:del>
    </w:p>
    <w:p w14:paraId="5E21FE3F" w14:textId="6F7F3C0D" w:rsidR="00B247D7" w:rsidDel="007833AC" w:rsidRDefault="00B247D7" w:rsidP="00B247D7">
      <w:pPr>
        <w:pStyle w:val="PL"/>
        <w:rPr>
          <w:del w:id="167" w:author="SS" w:date="2024-05-15T22:04:00Z"/>
        </w:rPr>
      </w:pPr>
      <w:del w:id="168" w:author="SS" w:date="2024-05-15T22:04:00Z">
        <w:r w:rsidDel="007833AC">
          <w:delText xml:space="preserve">          items:</w:delText>
        </w:r>
      </w:del>
    </w:p>
    <w:p w14:paraId="592394C5" w14:textId="61EB07D0" w:rsidR="00B247D7" w:rsidDel="007833AC" w:rsidRDefault="00B247D7" w:rsidP="00B247D7">
      <w:pPr>
        <w:pStyle w:val="PL"/>
        <w:rPr>
          <w:del w:id="169" w:author="SS" w:date="2024-05-15T22:04:00Z"/>
        </w:rPr>
      </w:pPr>
      <w:del w:id="170" w:author="SS" w:date="2024-05-15T22:04:00Z">
        <w:r w:rsidDel="007833AC">
          <w:delText xml:space="preserve">            type: string</w:delText>
        </w:r>
      </w:del>
    </w:p>
    <w:p w14:paraId="450F3A42" w14:textId="258AE30D" w:rsidR="00B247D7" w:rsidDel="007833AC" w:rsidRDefault="00B247D7" w:rsidP="00B247D7">
      <w:pPr>
        <w:pStyle w:val="PL"/>
        <w:rPr>
          <w:del w:id="171" w:author="SS" w:date="2024-05-15T22:04:00Z"/>
        </w:rPr>
      </w:pPr>
      <w:del w:id="172" w:author="SS" w:date="2024-05-15T22:04:00Z">
        <w:r w:rsidDel="007833AC">
          <w:delText xml:space="preserve">    VirtualResource:</w:delText>
        </w:r>
      </w:del>
    </w:p>
    <w:p w14:paraId="743AD701" w14:textId="00F80DCD" w:rsidR="00B247D7" w:rsidDel="007833AC" w:rsidRDefault="00B247D7" w:rsidP="00B247D7">
      <w:pPr>
        <w:pStyle w:val="PL"/>
        <w:rPr>
          <w:del w:id="173" w:author="SS" w:date="2024-05-15T22:04:00Z"/>
        </w:rPr>
      </w:pPr>
      <w:del w:id="174" w:author="SS" w:date="2024-05-15T22:04:00Z">
        <w:r w:rsidDel="007833AC">
          <w:delText xml:space="preserve">      type: object</w:delText>
        </w:r>
      </w:del>
    </w:p>
    <w:p w14:paraId="10574A30" w14:textId="02EF530F" w:rsidR="00B247D7" w:rsidDel="007833AC" w:rsidRDefault="00B247D7" w:rsidP="00B247D7">
      <w:pPr>
        <w:pStyle w:val="PL"/>
        <w:rPr>
          <w:del w:id="175" w:author="SS" w:date="2024-05-15T22:04:00Z"/>
        </w:rPr>
      </w:pPr>
      <w:del w:id="176" w:author="SS" w:date="2024-05-15T22:04:00Z">
        <w:r w:rsidDel="007833AC">
          <w:delText xml:space="preserve">      properties:</w:delText>
        </w:r>
      </w:del>
    </w:p>
    <w:p w14:paraId="7FC5BA9F" w14:textId="11F313B3" w:rsidR="00B247D7" w:rsidDel="007833AC" w:rsidRDefault="00B247D7" w:rsidP="00B247D7">
      <w:pPr>
        <w:pStyle w:val="PL"/>
        <w:rPr>
          <w:del w:id="177" w:author="SS" w:date="2024-05-15T22:04:00Z"/>
        </w:rPr>
      </w:pPr>
      <w:del w:id="178" w:author="SS" w:date="2024-05-15T22:04:00Z">
        <w:r w:rsidDel="007833AC">
          <w:delText xml:space="preserve">        virtualMemory:</w:delText>
        </w:r>
      </w:del>
    </w:p>
    <w:p w14:paraId="5F9565E3" w14:textId="1040BF8A" w:rsidR="00B247D7" w:rsidDel="007833AC" w:rsidRDefault="00B247D7" w:rsidP="00B247D7">
      <w:pPr>
        <w:pStyle w:val="PL"/>
        <w:rPr>
          <w:del w:id="179" w:author="SS" w:date="2024-05-15T22:04:00Z"/>
        </w:rPr>
      </w:pPr>
      <w:del w:id="180" w:author="SS" w:date="2024-05-15T22:04:00Z">
        <w:r w:rsidDel="007833AC">
          <w:delText xml:space="preserve">          type: integer</w:delText>
        </w:r>
      </w:del>
    </w:p>
    <w:p w14:paraId="0172A6B0" w14:textId="7B72271E" w:rsidR="00B247D7" w:rsidDel="007833AC" w:rsidRDefault="00B247D7" w:rsidP="00B247D7">
      <w:pPr>
        <w:pStyle w:val="PL"/>
        <w:rPr>
          <w:del w:id="181" w:author="SS" w:date="2024-05-15T22:04:00Z"/>
        </w:rPr>
      </w:pPr>
      <w:del w:id="182" w:author="SS" w:date="2024-05-15T22:04:00Z">
        <w:r w:rsidDel="007833AC">
          <w:delText xml:space="preserve">        virtualDisk:</w:delText>
        </w:r>
      </w:del>
    </w:p>
    <w:p w14:paraId="26714CA9" w14:textId="53951181" w:rsidR="00B247D7" w:rsidDel="007833AC" w:rsidRDefault="00B247D7" w:rsidP="00B247D7">
      <w:pPr>
        <w:pStyle w:val="PL"/>
        <w:rPr>
          <w:del w:id="183" w:author="SS" w:date="2024-05-15T22:04:00Z"/>
        </w:rPr>
      </w:pPr>
      <w:del w:id="184" w:author="SS" w:date="2024-05-15T22:04:00Z">
        <w:r w:rsidDel="007833AC">
          <w:delText xml:space="preserve">          type: integer</w:delText>
        </w:r>
      </w:del>
    </w:p>
    <w:p w14:paraId="6396B501" w14:textId="1B5D61E2" w:rsidR="00B247D7" w:rsidDel="007833AC" w:rsidRDefault="00B247D7" w:rsidP="00B247D7">
      <w:pPr>
        <w:pStyle w:val="PL"/>
        <w:rPr>
          <w:del w:id="185" w:author="SS" w:date="2024-05-15T22:04:00Z"/>
        </w:rPr>
      </w:pPr>
      <w:del w:id="186" w:author="SS" w:date="2024-05-15T22:04:00Z">
        <w:r w:rsidDel="007833AC">
          <w:delText xml:space="preserve">        virtualCPU:</w:delText>
        </w:r>
      </w:del>
    </w:p>
    <w:p w14:paraId="27AAC2E4" w14:textId="2FEF3C09" w:rsidR="00B247D7" w:rsidDel="007833AC" w:rsidRDefault="00B247D7" w:rsidP="00B247D7">
      <w:pPr>
        <w:pStyle w:val="PL"/>
        <w:rPr>
          <w:del w:id="187" w:author="SS" w:date="2024-05-15T22:04:00Z"/>
        </w:rPr>
      </w:pPr>
      <w:del w:id="188" w:author="SS" w:date="2024-05-15T22:04:00Z">
        <w:r w:rsidDel="007833AC">
          <w:delText xml:space="preserve">          type: string</w:delText>
        </w:r>
      </w:del>
    </w:p>
    <w:p w14:paraId="5D03669D" w14:textId="0DDCEA27" w:rsidR="00B247D7" w:rsidDel="007833AC" w:rsidRDefault="00B247D7" w:rsidP="00B247D7">
      <w:pPr>
        <w:pStyle w:val="PL"/>
        <w:rPr>
          <w:del w:id="189" w:author="SS" w:date="2024-05-15T22:04:00Z"/>
        </w:rPr>
      </w:pPr>
      <w:del w:id="190" w:author="SS" w:date="2024-05-15T22:04:00Z">
        <w:r w:rsidDel="007833AC">
          <w:delText xml:space="preserve">        vnfdId:</w:delText>
        </w:r>
      </w:del>
    </w:p>
    <w:p w14:paraId="6684814E" w14:textId="44888FCB" w:rsidR="00B247D7" w:rsidDel="007833AC" w:rsidRDefault="00B247D7" w:rsidP="00B247D7">
      <w:pPr>
        <w:pStyle w:val="PL"/>
        <w:rPr>
          <w:del w:id="191" w:author="SS" w:date="2024-05-15T22:04:00Z"/>
        </w:rPr>
      </w:pPr>
      <w:del w:id="192" w:author="SS" w:date="2024-05-15T22:04:00Z">
        <w:r w:rsidDel="007833AC">
          <w:delText xml:space="preserve">          type: string</w:delText>
        </w:r>
      </w:del>
    </w:p>
    <w:p w14:paraId="0461793D" w14:textId="36243857" w:rsidR="00B247D7" w:rsidDel="007833AC" w:rsidRDefault="00B247D7" w:rsidP="00B247D7">
      <w:pPr>
        <w:pStyle w:val="PL"/>
        <w:rPr>
          <w:del w:id="193" w:author="SS" w:date="2024-05-15T22:04:00Z"/>
        </w:rPr>
      </w:pPr>
      <w:del w:id="194" w:author="SS" w:date="2024-05-15T22:04:00Z">
        <w:r w:rsidDel="007833AC">
          <w:delText xml:space="preserve">    SoftwareImageInfo:</w:delText>
        </w:r>
      </w:del>
    </w:p>
    <w:p w14:paraId="2A74BBDB" w14:textId="5189A6E6" w:rsidR="00B247D7" w:rsidDel="007833AC" w:rsidRDefault="00B247D7" w:rsidP="00B247D7">
      <w:pPr>
        <w:pStyle w:val="PL"/>
        <w:rPr>
          <w:del w:id="195" w:author="SS" w:date="2024-05-15T22:04:00Z"/>
        </w:rPr>
      </w:pPr>
      <w:del w:id="196" w:author="SS" w:date="2024-05-15T22:04:00Z">
        <w:r w:rsidDel="007833AC">
          <w:delText xml:space="preserve">      type: object</w:delText>
        </w:r>
      </w:del>
    </w:p>
    <w:p w14:paraId="5B5777DB" w14:textId="7FAEBA77" w:rsidR="00B247D7" w:rsidDel="007833AC" w:rsidRDefault="00B247D7" w:rsidP="00B247D7">
      <w:pPr>
        <w:pStyle w:val="PL"/>
        <w:rPr>
          <w:del w:id="197" w:author="SS" w:date="2024-05-15T22:04:00Z"/>
        </w:rPr>
      </w:pPr>
      <w:del w:id="198" w:author="SS" w:date="2024-05-15T22:04:00Z">
        <w:r w:rsidDel="007833AC">
          <w:delText xml:space="preserve">      properties:</w:delText>
        </w:r>
      </w:del>
    </w:p>
    <w:p w14:paraId="459DE859" w14:textId="0BF2BBC9" w:rsidR="00B247D7" w:rsidDel="007833AC" w:rsidRDefault="00B247D7" w:rsidP="00B247D7">
      <w:pPr>
        <w:pStyle w:val="PL"/>
        <w:rPr>
          <w:del w:id="199" w:author="SS" w:date="2024-05-15T22:04:00Z"/>
        </w:rPr>
      </w:pPr>
      <w:del w:id="200" w:author="SS" w:date="2024-05-15T22:04:00Z">
        <w:r w:rsidDel="007833AC">
          <w:delText xml:space="preserve">        minimumDisk:</w:delText>
        </w:r>
      </w:del>
    </w:p>
    <w:p w14:paraId="55E7655D" w14:textId="6F9AB583" w:rsidR="00B247D7" w:rsidDel="007833AC" w:rsidRDefault="00B247D7" w:rsidP="00B247D7">
      <w:pPr>
        <w:pStyle w:val="PL"/>
        <w:rPr>
          <w:del w:id="201" w:author="SS" w:date="2024-05-15T22:04:00Z"/>
        </w:rPr>
      </w:pPr>
      <w:del w:id="202" w:author="SS" w:date="2024-05-15T22:04:00Z">
        <w:r w:rsidDel="007833AC">
          <w:delText xml:space="preserve">          type: integer</w:delText>
        </w:r>
      </w:del>
    </w:p>
    <w:p w14:paraId="2928821E" w14:textId="30865D2F" w:rsidR="00B247D7" w:rsidDel="007833AC" w:rsidRDefault="00B247D7" w:rsidP="00B247D7">
      <w:pPr>
        <w:pStyle w:val="PL"/>
        <w:rPr>
          <w:del w:id="203" w:author="SS" w:date="2024-05-15T22:04:00Z"/>
        </w:rPr>
      </w:pPr>
      <w:del w:id="204" w:author="SS" w:date="2024-05-15T22:04:00Z">
        <w:r w:rsidDel="007833AC">
          <w:delText xml:space="preserve">        minimumRAM:</w:delText>
        </w:r>
      </w:del>
    </w:p>
    <w:p w14:paraId="121490DE" w14:textId="13D16289" w:rsidR="00B247D7" w:rsidDel="007833AC" w:rsidRDefault="00B247D7" w:rsidP="00B247D7">
      <w:pPr>
        <w:pStyle w:val="PL"/>
        <w:rPr>
          <w:del w:id="205" w:author="SS" w:date="2024-05-15T22:04:00Z"/>
        </w:rPr>
      </w:pPr>
      <w:del w:id="206" w:author="SS" w:date="2024-05-15T22:04:00Z">
        <w:r w:rsidDel="007833AC">
          <w:delText xml:space="preserve">          type: integer</w:delText>
        </w:r>
      </w:del>
    </w:p>
    <w:p w14:paraId="3A065191" w14:textId="2B95D66D" w:rsidR="00B247D7" w:rsidDel="007833AC" w:rsidRDefault="00B247D7" w:rsidP="00B247D7">
      <w:pPr>
        <w:pStyle w:val="PL"/>
        <w:rPr>
          <w:del w:id="207" w:author="SS" w:date="2024-05-15T22:04:00Z"/>
        </w:rPr>
      </w:pPr>
      <w:del w:id="208" w:author="SS" w:date="2024-05-15T22:04:00Z">
        <w:r w:rsidDel="007833AC">
          <w:delText xml:space="preserve">        discFormat:</w:delText>
        </w:r>
      </w:del>
    </w:p>
    <w:p w14:paraId="1F73F501" w14:textId="4871F499" w:rsidR="00B247D7" w:rsidDel="007833AC" w:rsidRDefault="00B247D7" w:rsidP="00B247D7">
      <w:pPr>
        <w:pStyle w:val="PL"/>
        <w:rPr>
          <w:del w:id="209" w:author="SS" w:date="2024-05-15T22:04:00Z"/>
        </w:rPr>
      </w:pPr>
      <w:del w:id="210" w:author="SS" w:date="2024-05-15T22:04:00Z">
        <w:r w:rsidDel="007833AC">
          <w:delText xml:space="preserve">          type: string</w:delText>
        </w:r>
      </w:del>
    </w:p>
    <w:p w14:paraId="3E8AEC39" w14:textId="52EFDAAD" w:rsidR="00B247D7" w:rsidDel="007833AC" w:rsidRDefault="00B247D7" w:rsidP="00B247D7">
      <w:pPr>
        <w:pStyle w:val="PL"/>
        <w:rPr>
          <w:del w:id="211" w:author="SS" w:date="2024-05-15T22:04:00Z"/>
        </w:rPr>
      </w:pPr>
      <w:del w:id="212" w:author="SS" w:date="2024-05-15T22:04:00Z">
        <w:r w:rsidDel="007833AC">
          <w:delText xml:space="preserve">        operatingSystem:</w:delText>
        </w:r>
      </w:del>
    </w:p>
    <w:p w14:paraId="72951DC5" w14:textId="132FDABD" w:rsidR="00B247D7" w:rsidDel="007833AC" w:rsidRDefault="00B247D7" w:rsidP="00B247D7">
      <w:pPr>
        <w:pStyle w:val="PL"/>
        <w:rPr>
          <w:del w:id="213" w:author="SS" w:date="2024-05-15T22:04:00Z"/>
        </w:rPr>
      </w:pPr>
      <w:del w:id="214" w:author="SS" w:date="2024-05-15T22:04:00Z">
        <w:r w:rsidDel="007833AC">
          <w:delText xml:space="preserve">          type: string</w:delText>
        </w:r>
      </w:del>
    </w:p>
    <w:p w14:paraId="5DA41151" w14:textId="1E079E5C" w:rsidR="00B247D7" w:rsidDel="007833AC" w:rsidRDefault="00B247D7" w:rsidP="00B247D7">
      <w:pPr>
        <w:pStyle w:val="PL"/>
        <w:rPr>
          <w:del w:id="215" w:author="SS" w:date="2024-05-15T22:04:00Z"/>
        </w:rPr>
      </w:pPr>
      <w:del w:id="216" w:author="SS" w:date="2024-05-15T22:04:00Z">
        <w:r w:rsidDel="007833AC">
          <w:delText xml:space="preserve">        swImageRef:</w:delText>
        </w:r>
      </w:del>
    </w:p>
    <w:p w14:paraId="7A3928EA" w14:textId="78477E2E" w:rsidR="00B247D7" w:rsidDel="007833AC" w:rsidRDefault="00B247D7" w:rsidP="00B247D7">
      <w:pPr>
        <w:pStyle w:val="PL"/>
        <w:rPr>
          <w:del w:id="217" w:author="SS" w:date="2024-05-15T22:04:00Z"/>
        </w:rPr>
      </w:pPr>
      <w:del w:id="218" w:author="SS" w:date="2024-05-15T22:04:00Z">
        <w:r w:rsidDel="007833AC">
          <w:delText xml:space="preserve">          type: string</w:delText>
        </w:r>
      </w:del>
    </w:p>
    <w:p w14:paraId="7DE386B3" w14:textId="1E419201" w:rsidR="00B247D7" w:rsidDel="007833AC" w:rsidRDefault="00B247D7" w:rsidP="00B247D7">
      <w:pPr>
        <w:pStyle w:val="PL"/>
        <w:rPr>
          <w:del w:id="219" w:author="SS" w:date="2024-05-15T22:04:00Z"/>
        </w:rPr>
      </w:pPr>
      <w:del w:id="220" w:author="SS" w:date="2024-05-15T22:04:00Z">
        <w:r w:rsidDel="007833AC">
          <w:delText xml:space="preserve">    Duration:</w:delText>
        </w:r>
      </w:del>
    </w:p>
    <w:p w14:paraId="1CB37E3C" w14:textId="6FA11D48" w:rsidR="00B247D7" w:rsidDel="007833AC" w:rsidRDefault="00B247D7" w:rsidP="00B247D7">
      <w:pPr>
        <w:pStyle w:val="PL"/>
        <w:rPr>
          <w:del w:id="221" w:author="SS" w:date="2024-05-15T22:04:00Z"/>
        </w:rPr>
      </w:pPr>
      <w:del w:id="222" w:author="SS" w:date="2024-05-15T22:04:00Z">
        <w:r w:rsidDel="007833AC">
          <w:delText xml:space="preserve">      type: object</w:delText>
        </w:r>
      </w:del>
    </w:p>
    <w:p w14:paraId="2CFE8B5B" w14:textId="36251C46" w:rsidR="00B247D7" w:rsidDel="007833AC" w:rsidRDefault="00B247D7" w:rsidP="00B247D7">
      <w:pPr>
        <w:pStyle w:val="PL"/>
        <w:rPr>
          <w:del w:id="223" w:author="SS" w:date="2024-05-15T22:04:00Z"/>
        </w:rPr>
      </w:pPr>
      <w:del w:id="224" w:author="SS" w:date="2024-05-15T22:04:00Z">
        <w:r w:rsidDel="007833AC">
          <w:delText xml:space="preserve">      properties:</w:delText>
        </w:r>
      </w:del>
    </w:p>
    <w:p w14:paraId="3C34E771" w14:textId="372DD586" w:rsidR="00B247D7" w:rsidDel="007833AC" w:rsidRDefault="00B247D7" w:rsidP="00B247D7">
      <w:pPr>
        <w:pStyle w:val="PL"/>
        <w:rPr>
          <w:del w:id="225" w:author="SS" w:date="2024-05-15T22:04:00Z"/>
        </w:rPr>
      </w:pPr>
      <w:del w:id="226" w:author="SS" w:date="2024-05-15T22:04:00Z">
        <w:r w:rsidDel="007833AC">
          <w:delText xml:space="preserve">        startTime:</w:delText>
        </w:r>
      </w:del>
    </w:p>
    <w:p w14:paraId="549FBB88" w14:textId="6ACB73F7" w:rsidR="00B247D7" w:rsidDel="007833AC" w:rsidRDefault="00B247D7" w:rsidP="00B247D7">
      <w:pPr>
        <w:pStyle w:val="PL"/>
        <w:rPr>
          <w:del w:id="227" w:author="SS" w:date="2024-05-15T22:04:00Z"/>
        </w:rPr>
      </w:pPr>
      <w:del w:id="228" w:author="SS" w:date="2024-05-15T22:04:00Z">
        <w:r w:rsidDel="007833AC">
          <w:delText xml:space="preserve">          $ref: 'TS28623_ComDefs.yaml#/components/schemas/DateTime' </w:delText>
        </w:r>
      </w:del>
    </w:p>
    <w:p w14:paraId="0EEA3650" w14:textId="3FE5AD70" w:rsidR="00B247D7" w:rsidDel="007833AC" w:rsidRDefault="00B247D7" w:rsidP="00B247D7">
      <w:pPr>
        <w:pStyle w:val="PL"/>
        <w:rPr>
          <w:del w:id="229" w:author="SS" w:date="2024-05-15T22:04:00Z"/>
        </w:rPr>
      </w:pPr>
      <w:del w:id="230" w:author="SS" w:date="2024-05-15T22:04:00Z">
        <w:r w:rsidDel="007833AC">
          <w:delText xml:space="preserve">        endTime:</w:delText>
        </w:r>
      </w:del>
    </w:p>
    <w:p w14:paraId="4A324FBD" w14:textId="2AA85416" w:rsidR="00B247D7" w:rsidDel="007833AC" w:rsidRDefault="00B247D7" w:rsidP="00B247D7">
      <w:pPr>
        <w:pStyle w:val="PL"/>
        <w:rPr>
          <w:del w:id="231" w:author="SS" w:date="2024-05-15T22:04:00Z"/>
        </w:rPr>
      </w:pPr>
      <w:del w:id="232" w:author="SS" w:date="2024-05-15T22:04:00Z">
        <w:r w:rsidDel="007833AC">
          <w:delText xml:space="preserve">          $ref: 'TS28623_ComDefs.yaml#/components/schemas/DateTime'</w:delText>
        </w:r>
      </w:del>
    </w:p>
    <w:p w14:paraId="0729D3BD" w14:textId="43B39933" w:rsidR="00B247D7" w:rsidDel="007833AC" w:rsidRDefault="00B247D7" w:rsidP="00B247D7">
      <w:pPr>
        <w:pStyle w:val="PL"/>
        <w:rPr>
          <w:del w:id="233" w:author="SS" w:date="2024-05-15T22:04:00Z"/>
        </w:rPr>
      </w:pPr>
      <w:del w:id="234" w:author="SS" w:date="2024-05-15T22:04:00Z">
        <w:r w:rsidDel="007833AC">
          <w:delText xml:space="preserve">    EASServicePermission:</w:delText>
        </w:r>
      </w:del>
    </w:p>
    <w:p w14:paraId="6AACB779" w14:textId="6477E077" w:rsidR="00B247D7" w:rsidDel="007833AC" w:rsidRDefault="00B247D7" w:rsidP="00B247D7">
      <w:pPr>
        <w:pStyle w:val="PL"/>
        <w:rPr>
          <w:del w:id="235" w:author="SS" w:date="2024-05-15T22:04:00Z"/>
        </w:rPr>
      </w:pPr>
      <w:del w:id="236" w:author="SS" w:date="2024-05-15T22:04:00Z">
        <w:r w:rsidDel="007833AC">
          <w:delText xml:space="preserve">      type: string</w:delText>
        </w:r>
      </w:del>
    </w:p>
    <w:p w14:paraId="7F079789" w14:textId="060CD2F2" w:rsidR="00B247D7" w:rsidDel="007833AC" w:rsidRDefault="00B247D7" w:rsidP="00B247D7">
      <w:pPr>
        <w:pStyle w:val="PL"/>
        <w:rPr>
          <w:del w:id="237" w:author="SS" w:date="2024-05-15T22:04:00Z"/>
        </w:rPr>
      </w:pPr>
      <w:del w:id="238" w:author="SS" w:date="2024-05-15T22:04:00Z">
        <w:r w:rsidDel="007833AC">
          <w:delText xml:space="preserve">      description: any of enumerated value</w:delText>
        </w:r>
      </w:del>
    </w:p>
    <w:p w14:paraId="614D6944" w14:textId="2836EDA5" w:rsidR="00B247D7" w:rsidDel="007833AC" w:rsidRDefault="00B247D7" w:rsidP="00B247D7">
      <w:pPr>
        <w:pStyle w:val="PL"/>
        <w:rPr>
          <w:del w:id="239" w:author="SS" w:date="2024-05-15T22:04:00Z"/>
        </w:rPr>
      </w:pPr>
      <w:del w:id="240" w:author="SS" w:date="2024-05-15T22:04:00Z">
        <w:r w:rsidDel="007833AC">
          <w:delText xml:space="preserve">      enum:</w:delText>
        </w:r>
      </w:del>
    </w:p>
    <w:p w14:paraId="71CC3156" w14:textId="7C74C094" w:rsidR="00B247D7" w:rsidDel="007833AC" w:rsidRDefault="00B247D7" w:rsidP="00B247D7">
      <w:pPr>
        <w:pStyle w:val="PL"/>
        <w:rPr>
          <w:del w:id="241" w:author="SS" w:date="2024-05-15T22:04:00Z"/>
        </w:rPr>
      </w:pPr>
      <w:del w:id="242" w:author="SS" w:date="2024-05-15T22:04:00Z">
        <w:r w:rsidDel="007833AC">
          <w:delText xml:space="preserve">        - TRIAL</w:delText>
        </w:r>
      </w:del>
    </w:p>
    <w:p w14:paraId="418DB610" w14:textId="57E4427E" w:rsidR="00B247D7" w:rsidDel="007833AC" w:rsidRDefault="00B247D7" w:rsidP="00B247D7">
      <w:pPr>
        <w:pStyle w:val="PL"/>
        <w:rPr>
          <w:del w:id="243" w:author="SS" w:date="2024-05-15T22:04:00Z"/>
        </w:rPr>
      </w:pPr>
      <w:del w:id="244" w:author="SS" w:date="2024-05-15T22:04:00Z">
        <w:r w:rsidDel="007833AC">
          <w:delText xml:space="preserve">        - SILVER</w:delText>
        </w:r>
      </w:del>
    </w:p>
    <w:p w14:paraId="748E6D89" w14:textId="73FF8FEF" w:rsidR="00B247D7" w:rsidDel="007833AC" w:rsidRDefault="00B247D7" w:rsidP="00B247D7">
      <w:pPr>
        <w:pStyle w:val="PL"/>
        <w:rPr>
          <w:del w:id="245" w:author="SS" w:date="2024-05-15T22:04:00Z"/>
        </w:rPr>
      </w:pPr>
      <w:del w:id="246" w:author="SS" w:date="2024-05-15T22:04:00Z">
        <w:r w:rsidDel="007833AC">
          <w:delText xml:space="preserve">        - GOLD</w:delText>
        </w:r>
      </w:del>
    </w:p>
    <w:p w14:paraId="170D05ED" w14:textId="27F9811C" w:rsidR="00B247D7" w:rsidDel="007833AC" w:rsidRDefault="00B247D7" w:rsidP="00B247D7">
      <w:pPr>
        <w:pStyle w:val="PL"/>
        <w:rPr>
          <w:del w:id="247" w:author="SS" w:date="2024-05-15T22:04:00Z"/>
        </w:rPr>
      </w:pPr>
      <w:del w:id="248" w:author="SS" w:date="2024-05-15T22:04:00Z">
        <w:r w:rsidDel="007833AC">
          <w:delText xml:space="preserve">    EASFeature:</w:delText>
        </w:r>
      </w:del>
    </w:p>
    <w:p w14:paraId="69A910F7" w14:textId="48BD883A" w:rsidR="00B247D7" w:rsidDel="007833AC" w:rsidRDefault="00B247D7" w:rsidP="00B247D7">
      <w:pPr>
        <w:pStyle w:val="PL"/>
        <w:rPr>
          <w:del w:id="249" w:author="SS" w:date="2024-05-15T22:04:00Z"/>
        </w:rPr>
      </w:pPr>
      <w:del w:id="250" w:author="SS" w:date="2024-05-15T22:04:00Z">
        <w:r w:rsidDel="007833AC">
          <w:delText xml:space="preserve">      type: string</w:delText>
        </w:r>
      </w:del>
    </w:p>
    <w:p w14:paraId="15FCB298" w14:textId="25FBCEB9" w:rsidR="00B247D7" w:rsidDel="007833AC" w:rsidRDefault="00B247D7" w:rsidP="00B247D7">
      <w:pPr>
        <w:pStyle w:val="PL"/>
        <w:rPr>
          <w:del w:id="251" w:author="SS" w:date="2024-05-15T22:04:00Z"/>
        </w:rPr>
      </w:pPr>
      <w:del w:id="252" w:author="SS" w:date="2024-05-15T22:04:00Z">
        <w:r w:rsidDel="007833AC">
          <w:delText xml:space="preserve">    EASStatus:</w:delText>
        </w:r>
      </w:del>
    </w:p>
    <w:p w14:paraId="1A5C230C" w14:textId="6A3DA4F8" w:rsidR="00B247D7" w:rsidDel="007833AC" w:rsidRDefault="00B247D7" w:rsidP="00B247D7">
      <w:pPr>
        <w:pStyle w:val="PL"/>
        <w:rPr>
          <w:del w:id="253" w:author="SS" w:date="2024-05-15T22:04:00Z"/>
        </w:rPr>
      </w:pPr>
      <w:del w:id="254" w:author="SS" w:date="2024-05-15T22:04:00Z">
        <w:r w:rsidDel="007833AC">
          <w:delText xml:space="preserve">      type: string</w:delText>
        </w:r>
      </w:del>
    </w:p>
    <w:p w14:paraId="5BB9552E" w14:textId="34B9F5CB" w:rsidR="00B247D7" w:rsidDel="007833AC" w:rsidRDefault="00B247D7" w:rsidP="00B247D7">
      <w:pPr>
        <w:pStyle w:val="PL"/>
        <w:rPr>
          <w:del w:id="255" w:author="SS" w:date="2024-05-15T22:04:00Z"/>
        </w:rPr>
      </w:pPr>
      <w:del w:id="256" w:author="SS" w:date="2024-05-15T22:04:00Z">
        <w:r w:rsidDel="007833AC">
          <w:delText xml:space="preserve">      description: any of enumerated value</w:delText>
        </w:r>
      </w:del>
    </w:p>
    <w:p w14:paraId="7005AD09" w14:textId="610A1984" w:rsidR="00B247D7" w:rsidDel="007833AC" w:rsidRDefault="00B247D7" w:rsidP="00B247D7">
      <w:pPr>
        <w:pStyle w:val="PL"/>
        <w:rPr>
          <w:del w:id="257" w:author="SS" w:date="2024-05-15T22:04:00Z"/>
        </w:rPr>
      </w:pPr>
      <w:del w:id="258" w:author="SS" w:date="2024-05-15T22:04:00Z">
        <w:r w:rsidDel="007833AC">
          <w:delText xml:space="preserve">      enum:</w:delText>
        </w:r>
      </w:del>
    </w:p>
    <w:p w14:paraId="24CC1E9E" w14:textId="1CE65D8C" w:rsidR="00B247D7" w:rsidDel="007833AC" w:rsidRDefault="00B247D7" w:rsidP="00B247D7">
      <w:pPr>
        <w:pStyle w:val="PL"/>
        <w:rPr>
          <w:del w:id="259" w:author="SS" w:date="2024-05-15T22:04:00Z"/>
        </w:rPr>
      </w:pPr>
      <w:del w:id="260" w:author="SS" w:date="2024-05-15T22:04:00Z">
        <w:r w:rsidDel="007833AC">
          <w:delText xml:space="preserve">        - ENABLED</w:delText>
        </w:r>
      </w:del>
    </w:p>
    <w:p w14:paraId="45BF600D" w14:textId="1DB1C468" w:rsidR="00B247D7" w:rsidDel="007833AC" w:rsidRDefault="00B247D7" w:rsidP="00B247D7">
      <w:pPr>
        <w:pStyle w:val="PL"/>
        <w:rPr>
          <w:del w:id="261" w:author="SS" w:date="2024-05-15T22:04:00Z"/>
        </w:rPr>
      </w:pPr>
      <w:del w:id="262" w:author="SS" w:date="2024-05-15T22:04:00Z">
        <w:r w:rsidDel="007833AC">
          <w:delText xml:space="preserve">        - DISABLED</w:delText>
        </w:r>
      </w:del>
    </w:p>
    <w:p w14:paraId="59D4A598" w14:textId="73EFA253" w:rsidR="00B247D7" w:rsidDel="007833AC" w:rsidRDefault="00B247D7" w:rsidP="00B247D7">
      <w:pPr>
        <w:pStyle w:val="PL"/>
        <w:rPr>
          <w:del w:id="263" w:author="SS" w:date="2024-05-15T22:04:00Z"/>
        </w:rPr>
      </w:pPr>
      <w:del w:id="264" w:author="SS" w:date="2024-05-15T22:04:00Z">
        <w:r w:rsidDel="007833AC">
          <w:delText xml:space="preserve">    ResourceReservationRequirement:</w:delText>
        </w:r>
      </w:del>
    </w:p>
    <w:p w14:paraId="4DE18E03" w14:textId="06A1DA4D" w:rsidR="00B247D7" w:rsidDel="007833AC" w:rsidRDefault="00B247D7" w:rsidP="00B247D7">
      <w:pPr>
        <w:pStyle w:val="PL"/>
        <w:rPr>
          <w:del w:id="265" w:author="SS" w:date="2024-05-15T22:04:00Z"/>
        </w:rPr>
      </w:pPr>
      <w:del w:id="266" w:author="SS" w:date="2024-05-15T22:04:00Z">
        <w:r w:rsidDel="007833AC">
          <w:delText xml:space="preserve">      type: object</w:delText>
        </w:r>
      </w:del>
    </w:p>
    <w:p w14:paraId="6111E21A" w14:textId="624B9F9D" w:rsidR="00B247D7" w:rsidDel="007833AC" w:rsidRDefault="00B247D7" w:rsidP="00B247D7">
      <w:pPr>
        <w:pStyle w:val="PL"/>
        <w:rPr>
          <w:del w:id="267" w:author="SS" w:date="2024-05-15T22:04:00Z"/>
        </w:rPr>
      </w:pPr>
      <w:del w:id="268" w:author="SS" w:date="2024-05-15T22:04:00Z">
        <w:r w:rsidDel="007833AC">
          <w:delText xml:space="preserve">      properties:</w:delText>
        </w:r>
      </w:del>
    </w:p>
    <w:p w14:paraId="061BF78F" w14:textId="0572BFFC" w:rsidR="00B247D7" w:rsidDel="007833AC" w:rsidRDefault="00B247D7" w:rsidP="00B247D7">
      <w:pPr>
        <w:pStyle w:val="PL"/>
        <w:rPr>
          <w:del w:id="269" w:author="SS" w:date="2024-05-15T22:04:00Z"/>
        </w:rPr>
      </w:pPr>
      <w:del w:id="270" w:author="SS" w:date="2024-05-15T22:04:00Z">
        <w:r w:rsidDel="007833AC">
          <w:delText xml:space="preserve">        computeRequirement:</w:delText>
        </w:r>
      </w:del>
    </w:p>
    <w:p w14:paraId="79F4E2F1" w14:textId="77C09A04" w:rsidR="00B247D7" w:rsidDel="007833AC" w:rsidRDefault="00B247D7" w:rsidP="00B247D7">
      <w:pPr>
        <w:pStyle w:val="PL"/>
        <w:rPr>
          <w:del w:id="271" w:author="SS" w:date="2024-05-15T22:04:00Z"/>
        </w:rPr>
      </w:pPr>
      <w:del w:id="272" w:author="SS" w:date="2024-05-15T22:04:00Z">
        <w:r w:rsidDel="007833AC">
          <w:delText xml:space="preserve">          type: string</w:delText>
        </w:r>
      </w:del>
    </w:p>
    <w:p w14:paraId="42B32805" w14:textId="0E5C0460" w:rsidR="00B247D7" w:rsidDel="007833AC" w:rsidRDefault="00B247D7" w:rsidP="00B247D7">
      <w:pPr>
        <w:pStyle w:val="PL"/>
        <w:rPr>
          <w:del w:id="273" w:author="SS" w:date="2024-05-15T22:04:00Z"/>
        </w:rPr>
      </w:pPr>
      <w:del w:id="274" w:author="SS" w:date="2024-05-15T22:04:00Z">
        <w:r w:rsidDel="007833AC">
          <w:delText xml:space="preserve">        storageRequirement:</w:delText>
        </w:r>
      </w:del>
    </w:p>
    <w:p w14:paraId="6E131404" w14:textId="2B068941" w:rsidR="00B247D7" w:rsidDel="007833AC" w:rsidRDefault="00B247D7" w:rsidP="00B247D7">
      <w:pPr>
        <w:pStyle w:val="PL"/>
        <w:rPr>
          <w:del w:id="275" w:author="SS" w:date="2024-05-15T22:04:00Z"/>
        </w:rPr>
      </w:pPr>
      <w:del w:id="276" w:author="SS" w:date="2024-05-15T22:04:00Z">
        <w:r w:rsidDel="007833AC">
          <w:delText xml:space="preserve">          type: string</w:delText>
        </w:r>
      </w:del>
    </w:p>
    <w:p w14:paraId="6CF3D33D" w14:textId="1F7C5A62" w:rsidR="00B247D7" w:rsidDel="007833AC" w:rsidRDefault="00B247D7" w:rsidP="00B247D7">
      <w:pPr>
        <w:pStyle w:val="PL"/>
        <w:rPr>
          <w:del w:id="277" w:author="SS" w:date="2024-05-15T22:04:00Z"/>
        </w:rPr>
      </w:pPr>
      <w:del w:id="278" w:author="SS" w:date="2024-05-15T22:04:00Z">
        <w:r w:rsidDel="007833AC">
          <w:delText xml:space="preserve">        networkingRequirement:</w:delText>
        </w:r>
      </w:del>
    </w:p>
    <w:p w14:paraId="60FBB9AD" w14:textId="3486D262" w:rsidR="00B247D7" w:rsidDel="007833AC" w:rsidRDefault="00B247D7" w:rsidP="00B247D7">
      <w:pPr>
        <w:pStyle w:val="PL"/>
        <w:rPr>
          <w:del w:id="279" w:author="SS" w:date="2024-05-15T22:04:00Z"/>
        </w:rPr>
      </w:pPr>
      <w:del w:id="280" w:author="SS" w:date="2024-05-15T22:04:00Z">
        <w:r w:rsidDel="007833AC">
          <w:delText xml:space="preserve">          type: integer</w:delText>
        </w:r>
      </w:del>
    </w:p>
    <w:p w14:paraId="340F1F0E" w14:textId="3341CAE7" w:rsidR="00B247D7" w:rsidDel="007833AC" w:rsidRDefault="00B247D7" w:rsidP="00B247D7">
      <w:pPr>
        <w:pStyle w:val="PL"/>
        <w:rPr>
          <w:del w:id="281" w:author="SS" w:date="2024-05-15T22:04:00Z"/>
        </w:rPr>
      </w:pPr>
    </w:p>
    <w:p w14:paraId="43272391" w14:textId="0A4B1237" w:rsidR="00B247D7" w:rsidDel="007833AC" w:rsidRDefault="00B247D7" w:rsidP="00B247D7">
      <w:pPr>
        <w:pStyle w:val="PL"/>
        <w:rPr>
          <w:del w:id="282" w:author="SS" w:date="2024-05-15T22:04:00Z"/>
        </w:rPr>
      </w:pPr>
      <w:del w:id="283" w:author="SS" w:date="2024-05-15T22:04:00Z">
        <w:r w:rsidDel="007833AC">
          <w:delText xml:space="preserve">    ResourceReservationStatus:</w:delText>
        </w:r>
      </w:del>
    </w:p>
    <w:p w14:paraId="4F8C5674" w14:textId="7A6AE3D0" w:rsidR="00B247D7" w:rsidDel="007833AC" w:rsidRDefault="00B247D7" w:rsidP="00B247D7">
      <w:pPr>
        <w:pStyle w:val="PL"/>
        <w:rPr>
          <w:del w:id="284" w:author="SS" w:date="2024-05-15T22:04:00Z"/>
        </w:rPr>
      </w:pPr>
      <w:del w:id="285" w:author="SS" w:date="2024-05-15T22:04:00Z">
        <w:r w:rsidDel="007833AC">
          <w:delText xml:space="preserve">      type: object</w:delText>
        </w:r>
      </w:del>
    </w:p>
    <w:p w14:paraId="55DD85BE" w14:textId="6DC78330" w:rsidR="00B247D7" w:rsidDel="007833AC" w:rsidRDefault="00B247D7" w:rsidP="00B247D7">
      <w:pPr>
        <w:pStyle w:val="PL"/>
        <w:rPr>
          <w:del w:id="286" w:author="SS" w:date="2024-05-15T22:04:00Z"/>
        </w:rPr>
      </w:pPr>
      <w:del w:id="287" w:author="SS" w:date="2024-05-15T22:04:00Z">
        <w:r w:rsidDel="007833AC">
          <w:delText xml:space="preserve">      properties:</w:delText>
        </w:r>
      </w:del>
    </w:p>
    <w:p w14:paraId="2E60AF8D" w14:textId="298B9F6F" w:rsidR="00B247D7" w:rsidDel="007833AC" w:rsidRDefault="00B247D7" w:rsidP="00B247D7">
      <w:pPr>
        <w:pStyle w:val="PL"/>
        <w:rPr>
          <w:del w:id="288" w:author="SS" w:date="2024-05-15T22:04:00Z"/>
        </w:rPr>
      </w:pPr>
      <w:del w:id="289" w:author="SS" w:date="2024-05-15T22:04:00Z">
        <w:r w:rsidDel="007833AC">
          <w:delText xml:space="preserve">        resourceId:</w:delText>
        </w:r>
      </w:del>
    </w:p>
    <w:p w14:paraId="4E3B92C8" w14:textId="24A7D44F" w:rsidR="00B247D7" w:rsidDel="007833AC" w:rsidRDefault="00B247D7" w:rsidP="00B247D7">
      <w:pPr>
        <w:pStyle w:val="PL"/>
        <w:rPr>
          <w:del w:id="290" w:author="SS" w:date="2024-05-15T22:04:00Z"/>
        </w:rPr>
      </w:pPr>
      <w:del w:id="291" w:author="SS" w:date="2024-05-15T22:04:00Z">
        <w:r w:rsidDel="007833AC">
          <w:delText xml:space="preserve">          type: string</w:delText>
        </w:r>
      </w:del>
    </w:p>
    <w:p w14:paraId="5E7AE556" w14:textId="759D452B" w:rsidR="00B247D7" w:rsidDel="007833AC" w:rsidRDefault="00B247D7" w:rsidP="00B247D7">
      <w:pPr>
        <w:pStyle w:val="PL"/>
        <w:rPr>
          <w:del w:id="292" w:author="SS" w:date="2024-05-15T22:04:00Z"/>
        </w:rPr>
      </w:pPr>
      <w:del w:id="293" w:author="SS" w:date="2024-05-15T22:04:00Z">
        <w:r w:rsidDel="007833AC">
          <w:delText xml:space="preserve">        reservationStatus:</w:delText>
        </w:r>
      </w:del>
    </w:p>
    <w:p w14:paraId="2BBCF68D" w14:textId="41B9BE0F" w:rsidR="00B247D7" w:rsidDel="007833AC" w:rsidRDefault="00B247D7" w:rsidP="00B247D7">
      <w:pPr>
        <w:pStyle w:val="PL"/>
        <w:rPr>
          <w:del w:id="294" w:author="SS" w:date="2024-05-15T22:04:00Z"/>
        </w:rPr>
      </w:pPr>
      <w:del w:id="295" w:author="SS" w:date="2024-05-15T22:04:00Z">
        <w:r w:rsidDel="007833AC">
          <w:delText xml:space="preserve">          type: string</w:delText>
        </w:r>
      </w:del>
    </w:p>
    <w:p w14:paraId="0B4B3EB1" w14:textId="28836CCB" w:rsidR="00B247D7" w:rsidDel="007833AC" w:rsidRDefault="00B247D7" w:rsidP="00B247D7">
      <w:pPr>
        <w:pStyle w:val="PL"/>
        <w:rPr>
          <w:del w:id="296" w:author="SS" w:date="2024-05-15T22:04:00Z"/>
        </w:rPr>
      </w:pPr>
      <w:del w:id="297" w:author="SS" w:date="2024-05-15T22:04:00Z">
        <w:r w:rsidDel="007833AC">
          <w:delText xml:space="preserve">          description: any of enumrated value</w:delText>
        </w:r>
      </w:del>
    </w:p>
    <w:p w14:paraId="60B0BA01" w14:textId="4DB223EF" w:rsidR="00B247D7" w:rsidDel="007833AC" w:rsidRDefault="00B247D7" w:rsidP="00B247D7">
      <w:pPr>
        <w:pStyle w:val="PL"/>
        <w:rPr>
          <w:del w:id="298" w:author="SS" w:date="2024-05-15T22:04:00Z"/>
        </w:rPr>
      </w:pPr>
      <w:del w:id="299" w:author="SS" w:date="2024-05-15T22:04:00Z">
        <w:r w:rsidDel="007833AC">
          <w:delText xml:space="preserve">          enum:</w:delText>
        </w:r>
      </w:del>
    </w:p>
    <w:p w14:paraId="76DCB0EB" w14:textId="580F198E" w:rsidR="00B247D7" w:rsidDel="007833AC" w:rsidRDefault="00B247D7" w:rsidP="00B247D7">
      <w:pPr>
        <w:pStyle w:val="PL"/>
        <w:rPr>
          <w:del w:id="300" w:author="SS" w:date="2024-05-15T22:04:00Z"/>
        </w:rPr>
      </w:pPr>
      <w:del w:id="301" w:author="SS" w:date="2024-05-15T22:04:00Z">
        <w:r w:rsidDel="007833AC">
          <w:delText xml:space="preserve">            - RESERVED</w:delText>
        </w:r>
      </w:del>
    </w:p>
    <w:p w14:paraId="0B7C318B" w14:textId="7B5EFB3C" w:rsidR="00B247D7" w:rsidDel="007833AC" w:rsidRDefault="00B247D7" w:rsidP="00B247D7">
      <w:pPr>
        <w:pStyle w:val="PL"/>
        <w:rPr>
          <w:del w:id="302" w:author="SS" w:date="2024-05-15T22:04:00Z"/>
        </w:rPr>
      </w:pPr>
      <w:del w:id="303" w:author="SS" w:date="2024-05-15T22:04:00Z">
        <w:r w:rsidDel="007833AC">
          <w:delText xml:space="preserve">            - USEd</w:delText>
        </w:r>
      </w:del>
    </w:p>
    <w:p w14:paraId="368552E0" w14:textId="781045C6" w:rsidR="00B247D7" w:rsidDel="007833AC" w:rsidRDefault="00B247D7" w:rsidP="00B247D7">
      <w:pPr>
        <w:pStyle w:val="PL"/>
        <w:rPr>
          <w:del w:id="304" w:author="SS" w:date="2024-05-15T22:04:00Z"/>
        </w:rPr>
      </w:pPr>
      <w:del w:id="305" w:author="SS" w:date="2024-05-15T22:04:00Z">
        <w:r w:rsidDel="007833AC">
          <w:delText xml:space="preserve">    RelocationTriggerInfo:</w:delText>
        </w:r>
      </w:del>
    </w:p>
    <w:p w14:paraId="33C929C0" w14:textId="12C02871" w:rsidR="00B247D7" w:rsidDel="007833AC" w:rsidRDefault="00B247D7" w:rsidP="00B247D7">
      <w:pPr>
        <w:pStyle w:val="PL"/>
        <w:rPr>
          <w:del w:id="306" w:author="SS" w:date="2024-05-15T22:04:00Z"/>
        </w:rPr>
      </w:pPr>
      <w:del w:id="307" w:author="SS" w:date="2024-05-15T22:04:00Z">
        <w:r w:rsidDel="007833AC">
          <w:delText xml:space="preserve">      type: object</w:delText>
        </w:r>
      </w:del>
    </w:p>
    <w:p w14:paraId="47538470" w14:textId="4BD951E0" w:rsidR="00B247D7" w:rsidDel="007833AC" w:rsidRDefault="00B247D7" w:rsidP="00B247D7">
      <w:pPr>
        <w:pStyle w:val="PL"/>
        <w:rPr>
          <w:del w:id="308" w:author="SS" w:date="2024-05-15T22:04:00Z"/>
        </w:rPr>
      </w:pPr>
      <w:del w:id="309" w:author="SS" w:date="2024-05-15T22:04:00Z">
        <w:r w:rsidDel="007833AC">
          <w:delText xml:space="preserve">      properties:</w:delText>
        </w:r>
      </w:del>
    </w:p>
    <w:p w14:paraId="6A0CA6C9" w14:textId="4C754553" w:rsidR="00B247D7" w:rsidDel="007833AC" w:rsidRDefault="00B247D7" w:rsidP="00B247D7">
      <w:pPr>
        <w:pStyle w:val="PL"/>
        <w:rPr>
          <w:del w:id="310" w:author="SS" w:date="2024-05-15T22:04:00Z"/>
        </w:rPr>
      </w:pPr>
      <w:del w:id="311" w:author="SS" w:date="2024-05-15T22:04:00Z">
        <w:r w:rsidDel="007833AC">
          <w:delText xml:space="preserve">        triggerType:</w:delText>
        </w:r>
      </w:del>
    </w:p>
    <w:p w14:paraId="02674EA8" w14:textId="4B8D1053" w:rsidR="00B247D7" w:rsidDel="007833AC" w:rsidRDefault="00B247D7" w:rsidP="00B247D7">
      <w:pPr>
        <w:pStyle w:val="PL"/>
        <w:rPr>
          <w:del w:id="312" w:author="SS" w:date="2024-05-15T22:04:00Z"/>
        </w:rPr>
      </w:pPr>
      <w:del w:id="313" w:author="SS" w:date="2024-05-15T22:04:00Z">
        <w:r w:rsidDel="007833AC">
          <w:delText xml:space="preserve">          type: string</w:delText>
        </w:r>
      </w:del>
    </w:p>
    <w:p w14:paraId="50412A25" w14:textId="1AAD383E" w:rsidR="00B247D7" w:rsidDel="007833AC" w:rsidRDefault="00B247D7" w:rsidP="00B247D7">
      <w:pPr>
        <w:pStyle w:val="PL"/>
        <w:rPr>
          <w:del w:id="314" w:author="SS" w:date="2024-05-15T22:04:00Z"/>
        </w:rPr>
      </w:pPr>
      <w:del w:id="315" w:author="SS" w:date="2024-05-15T22:04:00Z">
        <w:r w:rsidDel="007833AC">
          <w:delText xml:space="preserve">          description: any of enumrated value</w:delText>
        </w:r>
      </w:del>
    </w:p>
    <w:p w14:paraId="6EFAA03D" w14:textId="52730B88" w:rsidR="00B247D7" w:rsidDel="007833AC" w:rsidRDefault="00B247D7" w:rsidP="00B247D7">
      <w:pPr>
        <w:pStyle w:val="PL"/>
        <w:rPr>
          <w:del w:id="316" w:author="SS" w:date="2024-05-15T22:04:00Z"/>
        </w:rPr>
      </w:pPr>
      <w:del w:id="317" w:author="SS" w:date="2024-05-15T22:04:00Z">
        <w:r w:rsidDel="007833AC">
          <w:delText xml:space="preserve">          enum:</w:delText>
        </w:r>
      </w:del>
    </w:p>
    <w:p w14:paraId="1FE229FD" w14:textId="48880717" w:rsidR="00B247D7" w:rsidDel="007833AC" w:rsidRDefault="00B247D7" w:rsidP="00B247D7">
      <w:pPr>
        <w:pStyle w:val="PL"/>
        <w:rPr>
          <w:del w:id="318" w:author="SS" w:date="2024-05-15T22:04:00Z"/>
        </w:rPr>
      </w:pPr>
      <w:del w:id="319" w:author="SS" w:date="2024-05-15T22:04:00Z">
        <w:r w:rsidDel="007833AC">
          <w:delText xml:space="preserve">            - IMMEDIATE</w:delText>
        </w:r>
      </w:del>
    </w:p>
    <w:p w14:paraId="4271A30E" w14:textId="76E3EC71" w:rsidR="00B247D7" w:rsidDel="007833AC" w:rsidRDefault="00B247D7" w:rsidP="00B247D7">
      <w:pPr>
        <w:pStyle w:val="PL"/>
        <w:rPr>
          <w:del w:id="320" w:author="SS" w:date="2024-05-15T22:04:00Z"/>
        </w:rPr>
      </w:pPr>
      <w:del w:id="321" w:author="SS" w:date="2024-05-15T22:04:00Z">
        <w:r w:rsidDel="007833AC">
          <w:delText xml:space="preserve">            - FUTURE</w:delText>
        </w:r>
      </w:del>
    </w:p>
    <w:p w14:paraId="1C892941" w14:textId="17281F3B" w:rsidR="00B247D7" w:rsidDel="007833AC" w:rsidRDefault="00B247D7" w:rsidP="00B247D7">
      <w:pPr>
        <w:pStyle w:val="PL"/>
        <w:rPr>
          <w:del w:id="322" w:author="SS" w:date="2024-05-15T22:04:00Z"/>
        </w:rPr>
      </w:pPr>
      <w:del w:id="323" w:author="SS" w:date="2024-05-15T22:04:00Z">
        <w:r w:rsidDel="007833AC">
          <w:delText xml:space="preserve">        futuristicTriggerTime:</w:delText>
        </w:r>
      </w:del>
    </w:p>
    <w:p w14:paraId="55005BEF" w14:textId="133B514F" w:rsidR="00B247D7" w:rsidDel="007833AC" w:rsidRDefault="00B247D7" w:rsidP="00B247D7">
      <w:pPr>
        <w:pStyle w:val="PL"/>
        <w:rPr>
          <w:del w:id="324" w:author="SS" w:date="2024-05-15T22:04:00Z"/>
        </w:rPr>
      </w:pPr>
      <w:del w:id="325" w:author="SS" w:date="2024-05-15T22:04:00Z">
        <w:r w:rsidDel="007833AC">
          <w:delText xml:space="preserve">          $ref: 'TS28623_ComDefs.yaml#/components/schemas/DateTime'</w:delText>
        </w:r>
      </w:del>
    </w:p>
    <w:p w14:paraId="09D3B7F2" w14:textId="6EA4DF4E" w:rsidR="00B247D7" w:rsidDel="007833AC" w:rsidRDefault="00B247D7" w:rsidP="00B247D7">
      <w:pPr>
        <w:pStyle w:val="PL"/>
        <w:rPr>
          <w:del w:id="326" w:author="SS" w:date="2024-05-15T22:04:00Z"/>
        </w:rPr>
      </w:pPr>
      <w:del w:id="327" w:author="SS" w:date="2024-05-15T22:04:00Z">
        <w:r w:rsidDel="007833AC">
          <w:delText xml:space="preserve">    AvailableEDNList:</w:delText>
        </w:r>
      </w:del>
    </w:p>
    <w:p w14:paraId="1A446368" w14:textId="14781C18" w:rsidR="00B247D7" w:rsidDel="007833AC" w:rsidRDefault="00B247D7" w:rsidP="00B247D7">
      <w:pPr>
        <w:pStyle w:val="PL"/>
        <w:rPr>
          <w:del w:id="328" w:author="SS" w:date="2024-05-15T22:04:00Z"/>
        </w:rPr>
      </w:pPr>
      <w:del w:id="329" w:author="SS" w:date="2024-05-15T22:04:00Z">
        <w:r w:rsidDel="007833AC">
          <w:delText xml:space="preserve">      type: object</w:delText>
        </w:r>
      </w:del>
    </w:p>
    <w:p w14:paraId="4CA651DD" w14:textId="7D0895EE" w:rsidR="00B247D7" w:rsidDel="007833AC" w:rsidRDefault="00B247D7" w:rsidP="00B247D7">
      <w:pPr>
        <w:pStyle w:val="PL"/>
        <w:rPr>
          <w:del w:id="330" w:author="SS" w:date="2024-05-15T22:04:00Z"/>
        </w:rPr>
      </w:pPr>
      <w:del w:id="331" w:author="SS" w:date="2024-05-15T22:04:00Z">
        <w:r w:rsidDel="007833AC">
          <w:delText xml:space="preserve">      properties:</w:delText>
        </w:r>
      </w:del>
    </w:p>
    <w:p w14:paraId="239F7742" w14:textId="60107E79" w:rsidR="00B247D7" w:rsidDel="007833AC" w:rsidRDefault="00B247D7" w:rsidP="00B247D7">
      <w:pPr>
        <w:pStyle w:val="PL"/>
        <w:rPr>
          <w:del w:id="332" w:author="SS" w:date="2024-05-15T22:04:00Z"/>
        </w:rPr>
      </w:pPr>
      <w:del w:id="333" w:author="SS" w:date="2024-05-15T22:04:00Z">
        <w:r w:rsidDel="007833AC">
          <w:delText xml:space="preserve">        resourceQuota:</w:delText>
        </w:r>
      </w:del>
    </w:p>
    <w:p w14:paraId="37AEEF00" w14:textId="2E53767E" w:rsidR="00B247D7" w:rsidDel="007833AC" w:rsidRDefault="00B247D7" w:rsidP="00B247D7">
      <w:pPr>
        <w:pStyle w:val="PL"/>
        <w:rPr>
          <w:del w:id="334" w:author="SS" w:date="2024-05-15T22:04:00Z"/>
        </w:rPr>
      </w:pPr>
      <w:del w:id="335" w:author="SS" w:date="2024-05-15T22:04:00Z">
        <w:r w:rsidDel="007833AC">
          <w:delText xml:space="preserve">          $ref: '#/components/schemas/VirtualResource'</w:delText>
        </w:r>
      </w:del>
    </w:p>
    <w:p w14:paraId="4D13AC8A" w14:textId="52F5945E" w:rsidR="00B247D7" w:rsidDel="007833AC" w:rsidRDefault="00B247D7" w:rsidP="00B247D7">
      <w:pPr>
        <w:pStyle w:val="PL"/>
        <w:rPr>
          <w:del w:id="336" w:author="SS" w:date="2024-05-15T22:04:00Z"/>
        </w:rPr>
      </w:pPr>
    </w:p>
    <w:p w14:paraId="06CF064C" w14:textId="50F51DCC" w:rsidR="00B247D7" w:rsidDel="007833AC" w:rsidRDefault="00B247D7" w:rsidP="00B247D7">
      <w:pPr>
        <w:pStyle w:val="PL"/>
        <w:rPr>
          <w:del w:id="337" w:author="SS" w:date="2024-05-15T22:04:00Z"/>
        </w:rPr>
      </w:pPr>
      <w:del w:id="338" w:author="SS" w:date="2024-05-15T22:04:00Z">
        <w:r w:rsidDel="007833AC">
          <w:delText>#-------- Definition of types for name-containments ------</w:delText>
        </w:r>
      </w:del>
    </w:p>
    <w:p w14:paraId="4F31551F" w14:textId="15C9FF0C" w:rsidR="00B247D7" w:rsidDel="007833AC" w:rsidRDefault="00B247D7" w:rsidP="00B247D7">
      <w:pPr>
        <w:pStyle w:val="PL"/>
        <w:rPr>
          <w:del w:id="339" w:author="SS" w:date="2024-05-15T22:04:00Z"/>
        </w:rPr>
      </w:pPr>
      <w:del w:id="340" w:author="SS" w:date="2024-05-15T22:04:00Z">
        <w:r w:rsidDel="007833AC">
          <w:delText xml:space="preserve">    SubNetwork-ncO-EdgeNrm:</w:delText>
        </w:r>
      </w:del>
    </w:p>
    <w:p w14:paraId="329B52FD" w14:textId="15830DC5" w:rsidR="00B247D7" w:rsidDel="007833AC" w:rsidRDefault="00B247D7" w:rsidP="00B247D7">
      <w:pPr>
        <w:pStyle w:val="PL"/>
        <w:rPr>
          <w:del w:id="341" w:author="SS" w:date="2024-05-15T22:04:00Z"/>
        </w:rPr>
      </w:pPr>
      <w:del w:id="342" w:author="SS" w:date="2024-05-15T22:04:00Z">
        <w:r w:rsidDel="007833AC">
          <w:delText xml:space="preserve">      type: object</w:delText>
        </w:r>
      </w:del>
    </w:p>
    <w:p w14:paraId="0BCB8DC1" w14:textId="154B0DD2" w:rsidR="00B247D7" w:rsidDel="007833AC" w:rsidRDefault="00B247D7" w:rsidP="00B247D7">
      <w:pPr>
        <w:pStyle w:val="PL"/>
        <w:rPr>
          <w:del w:id="343" w:author="SS" w:date="2024-05-15T22:04:00Z"/>
        </w:rPr>
      </w:pPr>
      <w:del w:id="344" w:author="SS" w:date="2024-05-15T22:04:00Z">
        <w:r w:rsidDel="007833AC">
          <w:delText xml:space="preserve">      properties:</w:delText>
        </w:r>
      </w:del>
    </w:p>
    <w:p w14:paraId="1B09D06D" w14:textId="5B96EAF4" w:rsidR="00B247D7" w:rsidDel="007833AC" w:rsidRDefault="00B247D7" w:rsidP="00B247D7">
      <w:pPr>
        <w:pStyle w:val="PL"/>
        <w:rPr>
          <w:del w:id="345" w:author="SS" w:date="2024-05-15T22:04:00Z"/>
        </w:rPr>
      </w:pPr>
      <w:del w:id="346" w:author="SS" w:date="2024-05-15T22:04:00Z">
        <w:r w:rsidDel="007833AC">
          <w:delText xml:space="preserve">        ECSFunction:</w:delText>
        </w:r>
      </w:del>
    </w:p>
    <w:p w14:paraId="628D989F" w14:textId="3C47F9C5" w:rsidR="00B247D7" w:rsidDel="007833AC" w:rsidRDefault="00B247D7" w:rsidP="00B247D7">
      <w:pPr>
        <w:pStyle w:val="PL"/>
        <w:rPr>
          <w:del w:id="347" w:author="SS" w:date="2024-05-15T22:04:00Z"/>
        </w:rPr>
      </w:pPr>
      <w:del w:id="348" w:author="SS" w:date="2024-05-15T22:04:00Z">
        <w:r w:rsidDel="007833AC">
          <w:delText xml:space="preserve">          $ref: '#/components/schemas/ECSFunction-Multiple'</w:delText>
        </w:r>
      </w:del>
    </w:p>
    <w:p w14:paraId="6D250059" w14:textId="0106B610" w:rsidR="00B247D7" w:rsidDel="007833AC" w:rsidRDefault="00B247D7" w:rsidP="00B247D7">
      <w:pPr>
        <w:pStyle w:val="PL"/>
        <w:rPr>
          <w:del w:id="349" w:author="SS" w:date="2024-05-15T22:04:00Z"/>
        </w:rPr>
      </w:pPr>
      <w:del w:id="350" w:author="SS" w:date="2024-05-15T22:04:00Z">
        <w:r w:rsidDel="007833AC">
          <w:delText xml:space="preserve">        EdgeDataNetwork:</w:delText>
        </w:r>
      </w:del>
    </w:p>
    <w:p w14:paraId="3F8B4873" w14:textId="38C1F102" w:rsidR="00B247D7" w:rsidDel="007833AC" w:rsidRDefault="00B247D7" w:rsidP="00B247D7">
      <w:pPr>
        <w:pStyle w:val="PL"/>
        <w:rPr>
          <w:del w:id="351" w:author="SS" w:date="2024-05-15T22:04:00Z"/>
        </w:rPr>
      </w:pPr>
      <w:del w:id="352" w:author="SS" w:date="2024-05-15T22:04:00Z">
        <w:r w:rsidDel="007833AC">
          <w:delText xml:space="preserve">          $ref: '#/components/schemas/EdgeDataNetwork-Multiple'</w:delText>
        </w:r>
      </w:del>
    </w:p>
    <w:p w14:paraId="5D672FD4" w14:textId="03479EE4" w:rsidR="00B247D7" w:rsidDel="007833AC" w:rsidRDefault="00B247D7" w:rsidP="00B247D7">
      <w:pPr>
        <w:pStyle w:val="PL"/>
        <w:rPr>
          <w:del w:id="353" w:author="SS" w:date="2024-05-15T22:04:00Z"/>
        </w:rPr>
      </w:pPr>
    </w:p>
    <w:p w14:paraId="5AA2BFDD" w14:textId="42F76CE7" w:rsidR="00B247D7" w:rsidDel="007833AC" w:rsidRDefault="00B247D7" w:rsidP="00B247D7">
      <w:pPr>
        <w:pStyle w:val="PL"/>
        <w:rPr>
          <w:del w:id="354" w:author="SS" w:date="2024-05-15T22:04:00Z"/>
        </w:rPr>
      </w:pPr>
      <w:del w:id="355" w:author="SS" w:date="2024-05-15T22:04:00Z">
        <w:r w:rsidDel="007833AC">
          <w:delText>#-------- Definition of concrete IOCs --------------------------------------------</w:delText>
        </w:r>
      </w:del>
    </w:p>
    <w:p w14:paraId="30A7780C" w14:textId="57C78588" w:rsidR="00B247D7" w:rsidDel="007833AC" w:rsidRDefault="00B247D7" w:rsidP="00B247D7">
      <w:pPr>
        <w:pStyle w:val="PL"/>
        <w:rPr>
          <w:del w:id="356" w:author="SS" w:date="2024-05-15T22:04:00Z"/>
        </w:rPr>
      </w:pPr>
      <w:del w:id="357" w:author="SS" w:date="2024-05-15T22:04:00Z">
        <w:r w:rsidDel="007833AC">
          <w:delText xml:space="preserve">    MnS:</w:delText>
        </w:r>
      </w:del>
    </w:p>
    <w:p w14:paraId="23B53A61" w14:textId="58336506" w:rsidR="00B247D7" w:rsidDel="007833AC" w:rsidRDefault="00B247D7" w:rsidP="00B247D7">
      <w:pPr>
        <w:pStyle w:val="PL"/>
        <w:rPr>
          <w:del w:id="358" w:author="SS" w:date="2024-05-15T22:04:00Z"/>
        </w:rPr>
      </w:pPr>
      <w:del w:id="359" w:author="SS" w:date="2024-05-15T22:04:00Z">
        <w:r w:rsidDel="007833AC">
          <w:delText xml:space="preserve">      oneOf:</w:delText>
        </w:r>
      </w:del>
    </w:p>
    <w:p w14:paraId="7A8D62CB" w14:textId="088886B2" w:rsidR="00B247D7" w:rsidDel="007833AC" w:rsidRDefault="00B247D7" w:rsidP="00B247D7">
      <w:pPr>
        <w:pStyle w:val="PL"/>
        <w:rPr>
          <w:del w:id="360" w:author="SS" w:date="2024-05-15T22:04:00Z"/>
        </w:rPr>
      </w:pPr>
      <w:del w:id="361" w:author="SS" w:date="2024-05-15T22:04:00Z">
        <w:r w:rsidDel="007833AC">
          <w:delText xml:space="preserve">        - type: object</w:delText>
        </w:r>
      </w:del>
    </w:p>
    <w:p w14:paraId="1D13F17F" w14:textId="4A06FE02" w:rsidR="00B247D7" w:rsidDel="007833AC" w:rsidRDefault="00B247D7" w:rsidP="00B247D7">
      <w:pPr>
        <w:pStyle w:val="PL"/>
        <w:rPr>
          <w:del w:id="362" w:author="SS" w:date="2024-05-15T22:04:00Z"/>
        </w:rPr>
      </w:pPr>
      <w:del w:id="363" w:author="SS" w:date="2024-05-15T22:04:00Z">
        <w:r w:rsidDel="007833AC">
          <w:delText xml:space="preserve">          properties:</w:delText>
        </w:r>
      </w:del>
    </w:p>
    <w:p w14:paraId="21245068" w14:textId="2C15596C" w:rsidR="00B247D7" w:rsidDel="007833AC" w:rsidRDefault="00B247D7" w:rsidP="00B247D7">
      <w:pPr>
        <w:pStyle w:val="PL"/>
        <w:rPr>
          <w:del w:id="364" w:author="SS" w:date="2024-05-15T22:04:00Z"/>
        </w:rPr>
      </w:pPr>
      <w:del w:id="365" w:author="SS" w:date="2024-05-15T22:04:00Z">
        <w:r w:rsidDel="007833AC">
          <w:delText xml:space="preserve">            SubNetwork:</w:delText>
        </w:r>
      </w:del>
    </w:p>
    <w:p w14:paraId="092D7343" w14:textId="05A147AC" w:rsidR="00B247D7" w:rsidDel="007833AC" w:rsidRDefault="00B247D7" w:rsidP="00B247D7">
      <w:pPr>
        <w:pStyle w:val="PL"/>
        <w:rPr>
          <w:del w:id="366" w:author="SS" w:date="2024-05-15T22:04:00Z"/>
        </w:rPr>
      </w:pPr>
      <w:del w:id="367" w:author="SS" w:date="2024-05-15T22:04:00Z">
        <w:r w:rsidDel="007833AC">
          <w:delText xml:space="preserve">              type: array</w:delText>
        </w:r>
      </w:del>
    </w:p>
    <w:p w14:paraId="2FAB7DC6" w14:textId="22BD7398" w:rsidR="00B247D7" w:rsidDel="007833AC" w:rsidRDefault="00B247D7" w:rsidP="00B247D7">
      <w:pPr>
        <w:pStyle w:val="PL"/>
        <w:rPr>
          <w:del w:id="368" w:author="SS" w:date="2024-05-15T22:04:00Z"/>
        </w:rPr>
      </w:pPr>
      <w:del w:id="369" w:author="SS" w:date="2024-05-15T22:04:00Z">
        <w:r w:rsidDel="007833AC">
          <w:delText xml:space="preserve">              items:</w:delText>
        </w:r>
      </w:del>
    </w:p>
    <w:p w14:paraId="6104E3C1" w14:textId="310BAA74" w:rsidR="00B247D7" w:rsidDel="007833AC" w:rsidRDefault="00B247D7" w:rsidP="00B247D7">
      <w:pPr>
        <w:pStyle w:val="PL"/>
        <w:rPr>
          <w:del w:id="370" w:author="SS" w:date="2024-05-15T22:04:00Z"/>
        </w:rPr>
      </w:pPr>
      <w:del w:id="371" w:author="SS" w:date="2024-05-15T22:04:00Z">
        <w:r w:rsidDel="007833AC">
          <w:delText xml:space="preserve">                $ref: '#/components/schemas/SubNetwork-ncO-EdgeNrm'</w:delText>
        </w:r>
      </w:del>
    </w:p>
    <w:p w14:paraId="13A24041" w14:textId="2796E64E" w:rsidR="00B247D7" w:rsidDel="007833AC" w:rsidRDefault="00B247D7" w:rsidP="00B247D7">
      <w:pPr>
        <w:pStyle w:val="PL"/>
        <w:rPr>
          <w:del w:id="372" w:author="SS" w:date="2024-05-15T22:04:00Z"/>
        </w:rPr>
      </w:pPr>
    </w:p>
    <w:p w14:paraId="5287A89F" w14:textId="2B3E9080" w:rsidR="00B247D7" w:rsidDel="007833AC" w:rsidRDefault="00B247D7" w:rsidP="00B247D7">
      <w:pPr>
        <w:pStyle w:val="PL"/>
        <w:rPr>
          <w:del w:id="373" w:author="SS" w:date="2024-05-15T22:04:00Z"/>
        </w:rPr>
      </w:pPr>
      <w:del w:id="374" w:author="SS" w:date="2024-05-15T22:04:00Z">
        <w:r w:rsidDel="007833AC">
          <w:delText xml:space="preserve">    EdgeDataNetwork-Single:</w:delText>
        </w:r>
      </w:del>
    </w:p>
    <w:p w14:paraId="395CBFA4" w14:textId="491FCD03" w:rsidR="00B247D7" w:rsidDel="007833AC" w:rsidRDefault="00B247D7" w:rsidP="00B247D7">
      <w:pPr>
        <w:pStyle w:val="PL"/>
        <w:rPr>
          <w:del w:id="375" w:author="SS" w:date="2024-05-15T22:04:00Z"/>
        </w:rPr>
      </w:pPr>
      <w:del w:id="376" w:author="SS" w:date="2024-05-15T22:04:00Z">
        <w:r w:rsidDel="007833AC">
          <w:delText xml:space="preserve">      allOf:</w:delText>
        </w:r>
      </w:del>
    </w:p>
    <w:p w14:paraId="3630D54A" w14:textId="41B794F3" w:rsidR="00B247D7" w:rsidDel="007833AC" w:rsidRDefault="00B247D7" w:rsidP="00B247D7">
      <w:pPr>
        <w:pStyle w:val="PL"/>
        <w:rPr>
          <w:del w:id="377" w:author="SS" w:date="2024-05-15T22:04:00Z"/>
        </w:rPr>
      </w:pPr>
      <w:del w:id="378" w:author="SS" w:date="2024-05-15T22:04:00Z">
        <w:r w:rsidDel="007833AC">
          <w:delText xml:space="preserve">        - $ref: 'TS28623_GenericNrm.yaml#/components/schemas/Top'</w:delText>
        </w:r>
      </w:del>
    </w:p>
    <w:p w14:paraId="0A734224" w14:textId="58E39F2A" w:rsidR="00B247D7" w:rsidDel="007833AC" w:rsidRDefault="00B247D7" w:rsidP="00B247D7">
      <w:pPr>
        <w:pStyle w:val="PL"/>
        <w:rPr>
          <w:del w:id="379" w:author="SS" w:date="2024-05-15T22:04:00Z"/>
        </w:rPr>
      </w:pPr>
      <w:del w:id="380" w:author="SS" w:date="2024-05-15T22:04:00Z">
        <w:r w:rsidDel="007833AC">
          <w:delText xml:space="preserve">        - type: object</w:delText>
        </w:r>
      </w:del>
    </w:p>
    <w:p w14:paraId="02BD12C8" w14:textId="434CD9D8" w:rsidR="00B247D7" w:rsidDel="007833AC" w:rsidRDefault="00B247D7" w:rsidP="00B247D7">
      <w:pPr>
        <w:pStyle w:val="PL"/>
        <w:rPr>
          <w:del w:id="381" w:author="SS" w:date="2024-05-15T22:04:00Z"/>
        </w:rPr>
      </w:pPr>
      <w:del w:id="382" w:author="SS" w:date="2024-05-15T22:04:00Z">
        <w:r w:rsidDel="007833AC">
          <w:delText xml:space="preserve">          properties:</w:delText>
        </w:r>
      </w:del>
    </w:p>
    <w:p w14:paraId="2A8642DF" w14:textId="2D302C8D" w:rsidR="00B247D7" w:rsidDel="007833AC" w:rsidRDefault="00B247D7" w:rsidP="00B247D7">
      <w:pPr>
        <w:pStyle w:val="PL"/>
        <w:rPr>
          <w:del w:id="383" w:author="SS" w:date="2024-05-15T22:04:00Z"/>
        </w:rPr>
      </w:pPr>
      <w:del w:id="384" w:author="SS" w:date="2024-05-15T22:04:00Z">
        <w:r w:rsidDel="007833AC">
          <w:delText xml:space="preserve">            ednIdentifier:</w:delText>
        </w:r>
      </w:del>
    </w:p>
    <w:p w14:paraId="7BC03209" w14:textId="5F3786A8" w:rsidR="00B247D7" w:rsidDel="007833AC" w:rsidRDefault="00B247D7" w:rsidP="00B247D7">
      <w:pPr>
        <w:pStyle w:val="PL"/>
        <w:rPr>
          <w:del w:id="385" w:author="SS" w:date="2024-05-15T22:04:00Z"/>
        </w:rPr>
      </w:pPr>
      <w:del w:id="386" w:author="SS" w:date="2024-05-15T22:04:00Z">
        <w:r w:rsidDel="007833AC">
          <w:delText xml:space="preserve">              type: string</w:delText>
        </w:r>
      </w:del>
    </w:p>
    <w:p w14:paraId="174C8FFD" w14:textId="5BB2AF48" w:rsidR="00B247D7" w:rsidDel="007833AC" w:rsidRDefault="00B247D7" w:rsidP="00B247D7">
      <w:pPr>
        <w:pStyle w:val="PL"/>
        <w:rPr>
          <w:del w:id="387" w:author="SS" w:date="2024-05-15T22:04:00Z"/>
        </w:rPr>
      </w:pPr>
      <w:del w:id="388" w:author="SS" w:date="2024-05-15T22:04:00Z">
        <w:r w:rsidDel="007833AC">
          <w:delText xml:space="preserve">            eDNConnectionInfo:</w:delText>
        </w:r>
      </w:del>
    </w:p>
    <w:p w14:paraId="6F3C952E" w14:textId="7034A969" w:rsidR="00B247D7" w:rsidDel="007833AC" w:rsidRDefault="00B247D7" w:rsidP="00B247D7">
      <w:pPr>
        <w:pStyle w:val="PL"/>
        <w:rPr>
          <w:del w:id="389" w:author="SS" w:date="2024-05-15T22:04:00Z"/>
        </w:rPr>
      </w:pPr>
      <w:del w:id="390" w:author="SS" w:date="2024-05-15T22:04:00Z">
        <w:r w:rsidDel="007833AC">
          <w:delText xml:space="preserve">              $ref: '#/components/schemas/EDNConnectionInfo'         </w:delText>
        </w:r>
      </w:del>
    </w:p>
    <w:p w14:paraId="0233EF5D" w14:textId="4717C188" w:rsidR="00B247D7" w:rsidDel="007833AC" w:rsidRDefault="00B247D7" w:rsidP="00B247D7">
      <w:pPr>
        <w:pStyle w:val="PL"/>
        <w:rPr>
          <w:del w:id="391" w:author="SS" w:date="2024-05-15T22:04:00Z"/>
        </w:rPr>
      </w:pPr>
      <w:del w:id="392" w:author="SS" w:date="2024-05-15T22:04:00Z">
        <w:r w:rsidDel="007833AC">
          <w:delText xml:space="preserve">        - type: object</w:delText>
        </w:r>
      </w:del>
    </w:p>
    <w:p w14:paraId="1D727AC2" w14:textId="3DEBE79F" w:rsidR="00B247D7" w:rsidDel="007833AC" w:rsidRDefault="00B247D7" w:rsidP="00B247D7">
      <w:pPr>
        <w:pStyle w:val="PL"/>
        <w:rPr>
          <w:del w:id="393" w:author="SS" w:date="2024-05-15T22:04:00Z"/>
        </w:rPr>
      </w:pPr>
      <w:del w:id="394" w:author="SS" w:date="2024-05-15T22:04:00Z">
        <w:r w:rsidDel="007833AC">
          <w:delText xml:space="preserve">          properties:</w:delText>
        </w:r>
      </w:del>
    </w:p>
    <w:p w14:paraId="4BDC3241" w14:textId="08FC683A" w:rsidR="00B247D7" w:rsidDel="007833AC" w:rsidRDefault="00B247D7" w:rsidP="00B247D7">
      <w:pPr>
        <w:pStyle w:val="PL"/>
        <w:rPr>
          <w:del w:id="395" w:author="SS" w:date="2024-05-15T22:04:00Z"/>
        </w:rPr>
      </w:pPr>
      <w:del w:id="396" w:author="SS" w:date="2024-05-15T22:04:00Z">
        <w:r w:rsidDel="007833AC">
          <w:delText xml:space="preserve">            EASFunction:</w:delText>
        </w:r>
      </w:del>
    </w:p>
    <w:p w14:paraId="5980C6EC" w14:textId="1C89D5FC" w:rsidR="00B247D7" w:rsidDel="007833AC" w:rsidRDefault="00B247D7" w:rsidP="00B247D7">
      <w:pPr>
        <w:pStyle w:val="PL"/>
        <w:rPr>
          <w:del w:id="397" w:author="SS" w:date="2024-05-15T22:04:00Z"/>
        </w:rPr>
      </w:pPr>
      <w:del w:id="398" w:author="SS" w:date="2024-05-15T22:04:00Z">
        <w:r w:rsidDel="007833AC">
          <w:delText xml:space="preserve">              $ref: '#/components/schemas/EASFunction-Multiple'</w:delText>
        </w:r>
      </w:del>
    </w:p>
    <w:p w14:paraId="3C5C275F" w14:textId="1071E540" w:rsidR="00B247D7" w:rsidDel="007833AC" w:rsidRDefault="00B247D7" w:rsidP="00B247D7">
      <w:pPr>
        <w:pStyle w:val="PL"/>
        <w:rPr>
          <w:del w:id="399" w:author="SS" w:date="2024-05-15T22:04:00Z"/>
        </w:rPr>
      </w:pPr>
      <w:del w:id="400" w:author="SS" w:date="2024-05-15T22:04:00Z">
        <w:r w:rsidDel="007833AC">
          <w:delText xml:space="preserve">            EESFunction:</w:delText>
        </w:r>
      </w:del>
    </w:p>
    <w:p w14:paraId="365F46F9" w14:textId="1CC3D459" w:rsidR="00B247D7" w:rsidDel="007833AC" w:rsidRDefault="00B247D7" w:rsidP="00B247D7">
      <w:pPr>
        <w:pStyle w:val="PL"/>
        <w:rPr>
          <w:del w:id="401" w:author="SS" w:date="2024-05-15T22:04:00Z"/>
        </w:rPr>
      </w:pPr>
      <w:del w:id="402" w:author="SS" w:date="2024-05-15T22:04:00Z">
        <w:r w:rsidDel="007833AC">
          <w:delText xml:space="preserve">              $ref: '#/components/schemas/EESFunction-Multiple'</w:delText>
        </w:r>
      </w:del>
    </w:p>
    <w:p w14:paraId="003281AC" w14:textId="26DD88A1" w:rsidR="00B247D7" w:rsidDel="007833AC" w:rsidRDefault="00B247D7" w:rsidP="00B247D7">
      <w:pPr>
        <w:pStyle w:val="PL"/>
        <w:rPr>
          <w:del w:id="403" w:author="SS" w:date="2024-05-15T22:04:00Z"/>
        </w:rPr>
      </w:pPr>
      <w:del w:id="404" w:author="SS" w:date="2024-05-15T22:04:00Z">
        <w:r w:rsidDel="007833AC">
          <w:delText xml:space="preserve">            availableEdgeVirtualResources:</w:delText>
        </w:r>
      </w:del>
    </w:p>
    <w:p w14:paraId="2CA55457" w14:textId="7DD3C3FF" w:rsidR="00B247D7" w:rsidDel="007833AC" w:rsidRDefault="00B247D7" w:rsidP="00B247D7">
      <w:pPr>
        <w:pStyle w:val="PL"/>
        <w:rPr>
          <w:del w:id="405" w:author="SS" w:date="2024-05-15T22:04:00Z"/>
        </w:rPr>
      </w:pPr>
      <w:del w:id="406" w:author="SS" w:date="2024-05-15T22:04:00Z">
        <w:r w:rsidDel="007833AC">
          <w:delText xml:space="preserve">              type: string</w:delText>
        </w:r>
      </w:del>
    </w:p>
    <w:p w14:paraId="5DA15191" w14:textId="331B647A" w:rsidR="00B247D7" w:rsidDel="007833AC" w:rsidRDefault="00B247D7" w:rsidP="00B247D7">
      <w:pPr>
        <w:pStyle w:val="PL"/>
        <w:rPr>
          <w:del w:id="407" w:author="SS" w:date="2024-05-15T22:04:00Z"/>
        </w:rPr>
      </w:pPr>
      <w:del w:id="408" w:author="SS" w:date="2024-05-15T22:04:00Z">
        <w:r w:rsidDel="007833AC">
          <w:delText xml:space="preserve">   </w:delText>
        </w:r>
      </w:del>
    </w:p>
    <w:p w14:paraId="10C3063D" w14:textId="0A566DF9" w:rsidR="00B247D7" w:rsidDel="007833AC" w:rsidRDefault="00B247D7" w:rsidP="00B247D7">
      <w:pPr>
        <w:pStyle w:val="PL"/>
        <w:rPr>
          <w:del w:id="409" w:author="SS" w:date="2024-05-15T22:04:00Z"/>
        </w:rPr>
      </w:pPr>
      <w:del w:id="410" w:author="SS" w:date="2024-05-15T22:04:00Z">
        <w:r w:rsidDel="007833AC">
          <w:delText xml:space="preserve">    EASFunction-Single:</w:delText>
        </w:r>
      </w:del>
    </w:p>
    <w:p w14:paraId="24D30E7B" w14:textId="2B108CBE" w:rsidR="00B247D7" w:rsidDel="007833AC" w:rsidRDefault="00B247D7" w:rsidP="00B247D7">
      <w:pPr>
        <w:pStyle w:val="PL"/>
        <w:rPr>
          <w:del w:id="411" w:author="SS" w:date="2024-05-15T22:04:00Z"/>
        </w:rPr>
      </w:pPr>
      <w:del w:id="412" w:author="SS" w:date="2024-05-15T22:04:00Z">
        <w:r w:rsidDel="007833AC">
          <w:delText xml:space="preserve">      allOf:</w:delText>
        </w:r>
      </w:del>
    </w:p>
    <w:p w14:paraId="4FDF40A0" w14:textId="166EC931" w:rsidR="00B247D7" w:rsidDel="007833AC" w:rsidRDefault="00B247D7" w:rsidP="00B247D7">
      <w:pPr>
        <w:pStyle w:val="PL"/>
        <w:rPr>
          <w:del w:id="413" w:author="SS" w:date="2024-05-15T22:04:00Z"/>
        </w:rPr>
      </w:pPr>
      <w:del w:id="414" w:author="SS" w:date="2024-05-15T22:04:00Z">
        <w:r w:rsidDel="007833AC">
          <w:delText xml:space="preserve">        - $ref: 'TS28623_GenericNrm.yaml#/components/schemas/Top'</w:delText>
        </w:r>
      </w:del>
    </w:p>
    <w:p w14:paraId="42BF1FF4" w14:textId="4D41F8D9" w:rsidR="00B247D7" w:rsidDel="007833AC" w:rsidRDefault="00B247D7" w:rsidP="00B247D7">
      <w:pPr>
        <w:pStyle w:val="PL"/>
        <w:rPr>
          <w:del w:id="415" w:author="SS" w:date="2024-05-15T22:04:00Z"/>
        </w:rPr>
      </w:pPr>
      <w:del w:id="416" w:author="SS" w:date="2024-05-15T22:04:00Z">
        <w:r w:rsidDel="007833AC">
          <w:delText xml:space="preserve">        - type: object</w:delText>
        </w:r>
      </w:del>
    </w:p>
    <w:p w14:paraId="3939A7B6" w14:textId="1B0F1AF2" w:rsidR="00B247D7" w:rsidDel="007833AC" w:rsidRDefault="00B247D7" w:rsidP="00B247D7">
      <w:pPr>
        <w:pStyle w:val="PL"/>
        <w:rPr>
          <w:del w:id="417" w:author="SS" w:date="2024-05-15T22:04:00Z"/>
        </w:rPr>
      </w:pPr>
      <w:del w:id="418" w:author="SS" w:date="2024-05-15T22:04:00Z">
        <w:r w:rsidDel="007833AC">
          <w:delText xml:space="preserve">          properties:</w:delText>
        </w:r>
      </w:del>
    </w:p>
    <w:p w14:paraId="73E3C350" w14:textId="0B693555" w:rsidR="00B247D7" w:rsidDel="007833AC" w:rsidRDefault="00B247D7" w:rsidP="00B247D7">
      <w:pPr>
        <w:pStyle w:val="PL"/>
        <w:rPr>
          <w:del w:id="419" w:author="SS" w:date="2024-05-15T22:04:00Z"/>
        </w:rPr>
      </w:pPr>
      <w:del w:id="420" w:author="SS" w:date="2024-05-15T22:04:00Z">
        <w:r w:rsidDel="007833AC">
          <w:delText xml:space="preserve">            attributes:</w:delText>
        </w:r>
      </w:del>
    </w:p>
    <w:p w14:paraId="03C8B7DF" w14:textId="6640C6E7" w:rsidR="00B247D7" w:rsidDel="007833AC" w:rsidRDefault="00B247D7" w:rsidP="00B247D7">
      <w:pPr>
        <w:pStyle w:val="PL"/>
        <w:rPr>
          <w:del w:id="421" w:author="SS" w:date="2024-05-15T22:04:00Z"/>
        </w:rPr>
      </w:pPr>
      <w:del w:id="422" w:author="SS" w:date="2024-05-15T22:04:00Z">
        <w:r w:rsidDel="007833AC">
          <w:delText xml:space="preserve">              allOf:</w:delText>
        </w:r>
      </w:del>
    </w:p>
    <w:p w14:paraId="46429764" w14:textId="5DBF4244" w:rsidR="00B247D7" w:rsidDel="007833AC" w:rsidRDefault="00B247D7" w:rsidP="00B247D7">
      <w:pPr>
        <w:pStyle w:val="PL"/>
        <w:rPr>
          <w:del w:id="423" w:author="SS" w:date="2024-05-15T22:04:00Z"/>
        </w:rPr>
      </w:pPr>
      <w:del w:id="424" w:author="SS" w:date="2024-05-15T22:04:00Z">
        <w:r w:rsidDel="007833AC">
          <w:delText xml:space="preserve">                - $ref: 'TS28623_GenericNrm.yaml#/components/schemas/ManagedFunction-Attr'</w:delText>
        </w:r>
      </w:del>
    </w:p>
    <w:p w14:paraId="03B6A5B5" w14:textId="6CA185FE" w:rsidR="00B247D7" w:rsidDel="007833AC" w:rsidRDefault="00B247D7" w:rsidP="00B247D7">
      <w:pPr>
        <w:pStyle w:val="PL"/>
        <w:rPr>
          <w:del w:id="425" w:author="SS" w:date="2024-05-15T22:04:00Z"/>
        </w:rPr>
      </w:pPr>
      <w:del w:id="426" w:author="SS" w:date="2024-05-15T22:04:00Z">
        <w:r w:rsidDel="007833AC">
          <w:delText xml:space="preserve">                - type: object</w:delText>
        </w:r>
      </w:del>
    </w:p>
    <w:p w14:paraId="10FFC415" w14:textId="51A1CA05" w:rsidR="00B247D7" w:rsidDel="007833AC" w:rsidRDefault="00B247D7" w:rsidP="00B247D7">
      <w:pPr>
        <w:pStyle w:val="PL"/>
        <w:rPr>
          <w:del w:id="427" w:author="SS" w:date="2024-05-15T22:04:00Z"/>
        </w:rPr>
      </w:pPr>
      <w:del w:id="428" w:author="SS" w:date="2024-05-15T22:04:00Z">
        <w:r w:rsidDel="007833AC">
          <w:delText xml:space="preserve">                  properties:</w:delText>
        </w:r>
      </w:del>
    </w:p>
    <w:p w14:paraId="3F121D5D" w14:textId="36CD6CFC" w:rsidR="00B247D7" w:rsidDel="007833AC" w:rsidRDefault="00B247D7" w:rsidP="00B247D7">
      <w:pPr>
        <w:pStyle w:val="PL"/>
        <w:rPr>
          <w:del w:id="429" w:author="SS" w:date="2024-05-15T22:04:00Z"/>
        </w:rPr>
      </w:pPr>
      <w:del w:id="430" w:author="SS" w:date="2024-05-15T22:04:00Z">
        <w:r w:rsidDel="007833AC">
          <w:delText xml:space="preserve">                    eASIdentifier:</w:delText>
        </w:r>
      </w:del>
    </w:p>
    <w:p w14:paraId="34FD5A6B" w14:textId="42BBA92E" w:rsidR="00B247D7" w:rsidDel="007833AC" w:rsidRDefault="00B247D7" w:rsidP="00B247D7">
      <w:pPr>
        <w:pStyle w:val="PL"/>
        <w:rPr>
          <w:del w:id="431" w:author="SS" w:date="2024-05-15T22:04:00Z"/>
        </w:rPr>
      </w:pPr>
      <w:del w:id="432" w:author="SS" w:date="2024-05-15T22:04:00Z">
        <w:r w:rsidDel="007833AC">
          <w:delText xml:space="preserve">                      type: string</w:delText>
        </w:r>
      </w:del>
    </w:p>
    <w:p w14:paraId="76828858" w14:textId="69F785DE" w:rsidR="00B247D7" w:rsidDel="007833AC" w:rsidRDefault="00B247D7" w:rsidP="00B247D7">
      <w:pPr>
        <w:pStyle w:val="PL"/>
        <w:rPr>
          <w:del w:id="433" w:author="SS" w:date="2024-05-15T22:04:00Z"/>
        </w:rPr>
      </w:pPr>
      <w:del w:id="434" w:author="SS" w:date="2024-05-15T22:04:00Z">
        <w:r w:rsidDel="007833AC">
          <w:delText xml:space="preserve">                    eESAddress:</w:delText>
        </w:r>
      </w:del>
    </w:p>
    <w:p w14:paraId="08B59122" w14:textId="00978C2C" w:rsidR="00B247D7" w:rsidDel="007833AC" w:rsidRDefault="00B247D7" w:rsidP="00B247D7">
      <w:pPr>
        <w:pStyle w:val="PL"/>
        <w:rPr>
          <w:del w:id="435" w:author="SS" w:date="2024-05-15T22:04:00Z"/>
        </w:rPr>
      </w:pPr>
      <w:del w:id="436" w:author="SS" w:date="2024-05-15T22:04:00Z">
        <w:r w:rsidDel="007833AC">
          <w:delText xml:space="preserve">                      type: array</w:delText>
        </w:r>
      </w:del>
    </w:p>
    <w:p w14:paraId="388D6DE3" w14:textId="186B5045" w:rsidR="00B247D7" w:rsidDel="007833AC" w:rsidRDefault="00B247D7" w:rsidP="00B247D7">
      <w:pPr>
        <w:pStyle w:val="PL"/>
        <w:rPr>
          <w:del w:id="437" w:author="SS" w:date="2024-05-15T22:04:00Z"/>
        </w:rPr>
      </w:pPr>
      <w:del w:id="438" w:author="SS" w:date="2024-05-15T22:04:00Z">
        <w:r w:rsidDel="007833AC">
          <w:delText xml:space="preserve">                      items:</w:delText>
        </w:r>
      </w:del>
    </w:p>
    <w:p w14:paraId="24BD8192" w14:textId="78E00387" w:rsidR="00B247D7" w:rsidDel="007833AC" w:rsidRDefault="00B247D7" w:rsidP="00B247D7">
      <w:pPr>
        <w:pStyle w:val="PL"/>
        <w:rPr>
          <w:del w:id="439" w:author="SS" w:date="2024-05-15T22:04:00Z"/>
        </w:rPr>
      </w:pPr>
      <w:del w:id="440" w:author="SS" w:date="2024-05-15T22:04:00Z">
        <w:r w:rsidDel="007833AC">
          <w:delText xml:space="preserve">                        type: string</w:delText>
        </w:r>
      </w:del>
    </w:p>
    <w:p w14:paraId="15208B4B" w14:textId="6D8DDAD7" w:rsidR="00B247D7" w:rsidDel="007833AC" w:rsidRDefault="00B247D7" w:rsidP="00B247D7">
      <w:pPr>
        <w:pStyle w:val="PL"/>
        <w:rPr>
          <w:del w:id="441" w:author="SS" w:date="2024-05-15T22:04:00Z"/>
        </w:rPr>
      </w:pPr>
      <w:del w:id="442" w:author="SS" w:date="2024-05-15T22:04:00Z">
        <w:r w:rsidDel="007833AC">
          <w:delText xml:space="preserve">                    eASRequirementsRef:</w:delText>
        </w:r>
      </w:del>
    </w:p>
    <w:p w14:paraId="1C8C7A24" w14:textId="10F7FAC3" w:rsidR="00B247D7" w:rsidDel="007833AC" w:rsidRDefault="00B247D7" w:rsidP="00B247D7">
      <w:pPr>
        <w:pStyle w:val="PL"/>
        <w:rPr>
          <w:del w:id="443" w:author="SS" w:date="2024-05-15T22:04:00Z"/>
        </w:rPr>
      </w:pPr>
      <w:del w:id="444" w:author="SS" w:date="2024-05-15T22:04:00Z">
        <w:r w:rsidDel="007833AC">
          <w:delText xml:space="preserve">                      $ref: 'TS28623_ComDefs.yaml#/components/schemas/Dn'</w:delText>
        </w:r>
      </w:del>
    </w:p>
    <w:p w14:paraId="54366BE7" w14:textId="210DDF2A" w:rsidR="00B247D7" w:rsidDel="007833AC" w:rsidRDefault="00B247D7" w:rsidP="00B247D7">
      <w:pPr>
        <w:pStyle w:val="PL"/>
        <w:rPr>
          <w:del w:id="445" w:author="SS" w:date="2024-05-15T22:04:00Z"/>
        </w:rPr>
      </w:pPr>
      <w:del w:id="446" w:author="SS" w:date="2024-05-15T22:04:00Z">
        <w:r w:rsidDel="007833AC">
          <w:delText xml:space="preserve">                    eASAddress:</w:delText>
        </w:r>
      </w:del>
    </w:p>
    <w:p w14:paraId="46D658EE" w14:textId="59CDE6FA" w:rsidR="00B247D7" w:rsidDel="007833AC" w:rsidRDefault="00B247D7" w:rsidP="00B247D7">
      <w:pPr>
        <w:pStyle w:val="PL"/>
        <w:rPr>
          <w:del w:id="447" w:author="SS" w:date="2024-05-15T22:04:00Z"/>
        </w:rPr>
      </w:pPr>
      <w:del w:id="448" w:author="SS" w:date="2024-05-15T22:04:00Z">
        <w:r w:rsidDel="007833AC">
          <w:delText xml:space="preserve">                      type: array</w:delText>
        </w:r>
      </w:del>
    </w:p>
    <w:p w14:paraId="281E7E66" w14:textId="186515C9" w:rsidR="00B247D7" w:rsidDel="007833AC" w:rsidRDefault="00B247D7" w:rsidP="00B247D7">
      <w:pPr>
        <w:pStyle w:val="PL"/>
        <w:rPr>
          <w:del w:id="449" w:author="SS" w:date="2024-05-15T22:04:00Z"/>
        </w:rPr>
      </w:pPr>
      <w:del w:id="450" w:author="SS" w:date="2024-05-15T22:04:00Z">
        <w:r w:rsidDel="007833AC">
          <w:delText xml:space="preserve">                      items:</w:delText>
        </w:r>
      </w:del>
    </w:p>
    <w:p w14:paraId="34E3E406" w14:textId="4BEBB071" w:rsidR="00B247D7" w:rsidDel="007833AC" w:rsidRDefault="00B247D7" w:rsidP="00B247D7">
      <w:pPr>
        <w:pStyle w:val="PL"/>
        <w:rPr>
          <w:del w:id="451" w:author="SS" w:date="2024-05-15T22:04:00Z"/>
        </w:rPr>
      </w:pPr>
      <w:del w:id="452" w:author="SS" w:date="2024-05-15T22:04:00Z">
        <w:r w:rsidDel="007833AC">
          <w:delText xml:space="preserve">                        type: string</w:delText>
        </w:r>
      </w:del>
    </w:p>
    <w:p w14:paraId="25AF9345" w14:textId="4C99E0EA" w:rsidR="00B247D7" w:rsidDel="007833AC" w:rsidRDefault="00B247D7" w:rsidP="00B247D7">
      <w:pPr>
        <w:pStyle w:val="PL"/>
        <w:rPr>
          <w:del w:id="453" w:author="SS" w:date="2024-05-15T22:04:00Z"/>
        </w:rPr>
      </w:pPr>
      <w:del w:id="454" w:author="SS" w:date="2024-05-15T22:04:00Z">
        <w:r w:rsidDel="007833AC">
          <w:delText xml:space="preserve">                    relocationTriggerInfo:</w:delText>
        </w:r>
      </w:del>
    </w:p>
    <w:p w14:paraId="5BB196C8" w14:textId="793CE496" w:rsidR="00B247D7" w:rsidDel="007833AC" w:rsidRDefault="00B247D7" w:rsidP="00B247D7">
      <w:pPr>
        <w:pStyle w:val="PL"/>
        <w:rPr>
          <w:del w:id="455" w:author="SS" w:date="2024-05-15T22:04:00Z"/>
        </w:rPr>
      </w:pPr>
      <w:del w:id="456" w:author="SS" w:date="2024-05-15T22:04:00Z">
        <w:r w:rsidDel="007833AC">
          <w:delText xml:space="preserve">                      $ref: '#/components/schemas/RelocationTriggerInfo'</w:delText>
        </w:r>
      </w:del>
    </w:p>
    <w:p w14:paraId="46F252E5" w14:textId="79197923" w:rsidR="00B247D7" w:rsidDel="007833AC" w:rsidRDefault="00B247D7" w:rsidP="00B247D7">
      <w:pPr>
        <w:pStyle w:val="PL"/>
        <w:rPr>
          <w:del w:id="457" w:author="SS" w:date="2024-05-15T22:04:00Z"/>
        </w:rPr>
      </w:pPr>
      <w:del w:id="458" w:author="SS" w:date="2024-05-15T22:04:00Z">
        <w:r w:rsidDel="007833AC">
          <w:delText xml:space="preserve">                    relocationRejectByASP:</w:delText>
        </w:r>
      </w:del>
    </w:p>
    <w:p w14:paraId="5962E5AB" w14:textId="4E7F4588" w:rsidR="00B247D7" w:rsidDel="007833AC" w:rsidRDefault="00B247D7" w:rsidP="00B247D7">
      <w:pPr>
        <w:pStyle w:val="PL"/>
        <w:rPr>
          <w:del w:id="459" w:author="SS" w:date="2024-05-15T22:04:00Z"/>
        </w:rPr>
      </w:pPr>
      <w:del w:id="460" w:author="SS" w:date="2024-05-15T22:04:00Z">
        <w:r w:rsidDel="007833AC">
          <w:delText xml:space="preserve">                        type: boolean</w:delText>
        </w:r>
      </w:del>
    </w:p>
    <w:p w14:paraId="4211C017" w14:textId="7838F983" w:rsidR="00B247D7" w:rsidDel="007833AC" w:rsidRDefault="00B247D7" w:rsidP="00B247D7">
      <w:pPr>
        <w:pStyle w:val="PL"/>
        <w:rPr>
          <w:del w:id="461" w:author="SS" w:date="2024-05-15T22:04:00Z"/>
        </w:rPr>
      </w:pPr>
      <w:del w:id="462" w:author="SS" w:date="2024-05-15T22:04:00Z">
        <w:r w:rsidDel="007833AC">
          <w:delText xml:space="preserve">        - $ref: 'TS28623_GenericNrm.yaml#/components/schemas/ManagedFunction-ncO'</w:delText>
        </w:r>
      </w:del>
    </w:p>
    <w:p w14:paraId="3E030C92" w14:textId="085428BE" w:rsidR="00B247D7" w:rsidDel="007833AC" w:rsidRDefault="00B247D7" w:rsidP="00B247D7">
      <w:pPr>
        <w:pStyle w:val="PL"/>
        <w:rPr>
          <w:del w:id="463" w:author="SS" w:date="2024-05-15T22:04:00Z"/>
        </w:rPr>
      </w:pPr>
      <w:del w:id="464" w:author="SS" w:date="2024-05-15T22:04:00Z">
        <w:r w:rsidDel="007833AC">
          <w:delText xml:space="preserve">    EASProfile-Single:</w:delText>
        </w:r>
      </w:del>
    </w:p>
    <w:p w14:paraId="16060B31" w14:textId="198600AF" w:rsidR="00B247D7" w:rsidDel="007833AC" w:rsidRDefault="00B247D7" w:rsidP="00B247D7">
      <w:pPr>
        <w:pStyle w:val="PL"/>
        <w:rPr>
          <w:del w:id="465" w:author="SS" w:date="2024-05-15T22:04:00Z"/>
        </w:rPr>
      </w:pPr>
      <w:del w:id="466" w:author="SS" w:date="2024-05-15T22:04:00Z">
        <w:r w:rsidDel="007833AC">
          <w:delText xml:space="preserve">      allOf:</w:delText>
        </w:r>
      </w:del>
    </w:p>
    <w:p w14:paraId="00E81B97" w14:textId="38183793" w:rsidR="00B247D7" w:rsidDel="007833AC" w:rsidRDefault="00B247D7" w:rsidP="00B247D7">
      <w:pPr>
        <w:pStyle w:val="PL"/>
        <w:rPr>
          <w:del w:id="467" w:author="SS" w:date="2024-05-15T22:04:00Z"/>
        </w:rPr>
      </w:pPr>
      <w:del w:id="468" w:author="SS" w:date="2024-05-15T22:04:00Z">
        <w:r w:rsidDel="007833AC">
          <w:delText xml:space="preserve">        - $ref: 'TS28623_GenericNrm.yaml#/components/schemas/Top'</w:delText>
        </w:r>
      </w:del>
    </w:p>
    <w:p w14:paraId="63771997" w14:textId="19A91DFB" w:rsidR="00B247D7" w:rsidDel="007833AC" w:rsidRDefault="00B247D7" w:rsidP="00B247D7">
      <w:pPr>
        <w:pStyle w:val="PL"/>
        <w:rPr>
          <w:del w:id="469" w:author="SS" w:date="2024-05-15T22:04:00Z"/>
        </w:rPr>
      </w:pPr>
      <w:del w:id="470" w:author="SS" w:date="2024-05-15T22:04:00Z">
        <w:r w:rsidDel="007833AC">
          <w:delText xml:space="preserve">        - type: object</w:delText>
        </w:r>
      </w:del>
    </w:p>
    <w:p w14:paraId="6B1D965D" w14:textId="1A60B8D5" w:rsidR="00B247D7" w:rsidDel="007833AC" w:rsidRDefault="00B247D7" w:rsidP="00B247D7">
      <w:pPr>
        <w:pStyle w:val="PL"/>
        <w:rPr>
          <w:del w:id="471" w:author="SS" w:date="2024-05-15T22:04:00Z"/>
        </w:rPr>
      </w:pPr>
      <w:del w:id="472" w:author="SS" w:date="2024-05-15T22:04:00Z">
        <w:r w:rsidDel="007833AC">
          <w:delText xml:space="preserve">          properties:</w:delText>
        </w:r>
      </w:del>
    </w:p>
    <w:p w14:paraId="691E514A" w14:textId="01D00804" w:rsidR="00B247D7" w:rsidDel="007833AC" w:rsidRDefault="00B247D7" w:rsidP="00B247D7">
      <w:pPr>
        <w:pStyle w:val="PL"/>
        <w:rPr>
          <w:del w:id="473" w:author="SS" w:date="2024-05-15T22:04:00Z"/>
        </w:rPr>
      </w:pPr>
      <w:del w:id="474" w:author="SS" w:date="2024-05-15T22:04:00Z">
        <w:r w:rsidDel="007833AC">
          <w:delText xml:space="preserve">            aCID:</w:delText>
        </w:r>
      </w:del>
    </w:p>
    <w:p w14:paraId="4B21661D" w14:textId="62C7BD6B" w:rsidR="00B247D7" w:rsidDel="007833AC" w:rsidRDefault="00B247D7" w:rsidP="00B247D7">
      <w:pPr>
        <w:pStyle w:val="PL"/>
        <w:rPr>
          <w:del w:id="475" w:author="SS" w:date="2024-05-15T22:04:00Z"/>
        </w:rPr>
      </w:pPr>
      <w:del w:id="476" w:author="SS" w:date="2024-05-15T22:04:00Z">
        <w:r w:rsidDel="007833AC">
          <w:delText xml:space="preserve">              type: string</w:delText>
        </w:r>
      </w:del>
    </w:p>
    <w:p w14:paraId="5B574565" w14:textId="487740CE" w:rsidR="00B247D7" w:rsidDel="007833AC" w:rsidRDefault="00B247D7" w:rsidP="00B247D7">
      <w:pPr>
        <w:pStyle w:val="PL"/>
        <w:rPr>
          <w:del w:id="477" w:author="SS" w:date="2024-05-15T22:04:00Z"/>
        </w:rPr>
      </w:pPr>
      <w:del w:id="478" w:author="SS" w:date="2024-05-15T22:04:00Z">
        <w:r w:rsidDel="007833AC">
          <w:delText xml:space="preserve">            eASProvider:</w:delText>
        </w:r>
      </w:del>
    </w:p>
    <w:p w14:paraId="3E0E0BE2" w14:textId="25A768A1" w:rsidR="00B247D7" w:rsidDel="007833AC" w:rsidRDefault="00B247D7" w:rsidP="00B247D7">
      <w:pPr>
        <w:pStyle w:val="PL"/>
        <w:rPr>
          <w:del w:id="479" w:author="SS" w:date="2024-05-15T22:04:00Z"/>
        </w:rPr>
      </w:pPr>
      <w:del w:id="480" w:author="SS" w:date="2024-05-15T22:04:00Z">
        <w:r w:rsidDel="007833AC">
          <w:delText xml:space="preserve">              type: string</w:delText>
        </w:r>
      </w:del>
    </w:p>
    <w:p w14:paraId="3BEAAEED" w14:textId="2F456298" w:rsidR="00B247D7" w:rsidDel="007833AC" w:rsidRDefault="00B247D7" w:rsidP="00B247D7">
      <w:pPr>
        <w:pStyle w:val="PL"/>
        <w:rPr>
          <w:del w:id="481" w:author="SS" w:date="2024-05-15T22:04:00Z"/>
        </w:rPr>
      </w:pPr>
      <w:del w:id="482" w:author="SS" w:date="2024-05-15T22:04:00Z">
        <w:r w:rsidDel="007833AC">
          <w:delText xml:space="preserve">            eASdescription:</w:delText>
        </w:r>
      </w:del>
    </w:p>
    <w:p w14:paraId="35457B10" w14:textId="32C3A244" w:rsidR="00B247D7" w:rsidDel="007833AC" w:rsidRDefault="00B247D7" w:rsidP="00B247D7">
      <w:pPr>
        <w:pStyle w:val="PL"/>
        <w:rPr>
          <w:del w:id="483" w:author="SS" w:date="2024-05-15T22:04:00Z"/>
        </w:rPr>
      </w:pPr>
      <w:del w:id="484" w:author="SS" w:date="2024-05-15T22:04:00Z">
        <w:r w:rsidDel="007833AC">
          <w:delText xml:space="preserve">              type: string</w:delText>
        </w:r>
      </w:del>
    </w:p>
    <w:p w14:paraId="458EDACC" w14:textId="0270655E" w:rsidR="00B247D7" w:rsidDel="007833AC" w:rsidRDefault="00B247D7" w:rsidP="00B247D7">
      <w:pPr>
        <w:pStyle w:val="PL"/>
        <w:rPr>
          <w:del w:id="485" w:author="SS" w:date="2024-05-15T22:04:00Z"/>
        </w:rPr>
      </w:pPr>
      <w:del w:id="486" w:author="SS" w:date="2024-05-15T22:04:00Z">
        <w:r w:rsidDel="007833AC">
          <w:delText xml:space="preserve">            eASSchedule:</w:delText>
        </w:r>
      </w:del>
    </w:p>
    <w:p w14:paraId="146C909D" w14:textId="2CC2A698" w:rsidR="00B247D7" w:rsidDel="007833AC" w:rsidRDefault="00B247D7" w:rsidP="00B247D7">
      <w:pPr>
        <w:pStyle w:val="PL"/>
        <w:rPr>
          <w:del w:id="487" w:author="SS" w:date="2024-05-15T22:04:00Z"/>
        </w:rPr>
      </w:pPr>
      <w:del w:id="488" w:author="SS" w:date="2024-05-15T22:04:00Z">
        <w:r w:rsidDel="007833AC">
          <w:delText xml:space="preserve">              $ref: '#/components/schemas/Duration'</w:delText>
        </w:r>
      </w:del>
    </w:p>
    <w:p w14:paraId="23F49BF9" w14:textId="73AACB3B" w:rsidR="00B247D7" w:rsidDel="007833AC" w:rsidRDefault="00B247D7" w:rsidP="00B247D7">
      <w:pPr>
        <w:pStyle w:val="PL"/>
        <w:rPr>
          <w:del w:id="489" w:author="SS" w:date="2024-05-15T22:04:00Z"/>
        </w:rPr>
      </w:pPr>
      <w:del w:id="490" w:author="SS" w:date="2024-05-15T22:04:00Z">
        <w:r w:rsidDel="007833AC">
          <w:delText xml:space="preserve">            eASGeographicalServiceArea:</w:delText>
        </w:r>
      </w:del>
    </w:p>
    <w:p w14:paraId="7A105720" w14:textId="0D5E63E5" w:rsidR="00B247D7" w:rsidDel="007833AC" w:rsidRDefault="00B247D7" w:rsidP="00B247D7">
      <w:pPr>
        <w:pStyle w:val="PL"/>
        <w:rPr>
          <w:del w:id="491" w:author="SS" w:date="2024-05-15T22:04:00Z"/>
        </w:rPr>
      </w:pPr>
      <w:del w:id="492" w:author="SS" w:date="2024-05-15T22:04:00Z">
        <w:r w:rsidDel="007833AC">
          <w:delText xml:space="preserve">              $ref: '#/components/schemas/GeoLoc'</w:delText>
        </w:r>
      </w:del>
    </w:p>
    <w:p w14:paraId="5FEB6541" w14:textId="014A9DB1" w:rsidR="00B247D7" w:rsidDel="007833AC" w:rsidRDefault="00B247D7" w:rsidP="00B247D7">
      <w:pPr>
        <w:pStyle w:val="PL"/>
        <w:rPr>
          <w:del w:id="493" w:author="SS" w:date="2024-05-15T22:04:00Z"/>
        </w:rPr>
      </w:pPr>
      <w:del w:id="494" w:author="SS" w:date="2024-05-15T22:04:00Z">
        <w:r w:rsidDel="007833AC">
          <w:delText xml:space="preserve">            eASTopologicalServiceArea:</w:delText>
        </w:r>
      </w:del>
    </w:p>
    <w:p w14:paraId="6498478D" w14:textId="09C0028D" w:rsidR="00B247D7" w:rsidDel="007833AC" w:rsidRDefault="00B247D7" w:rsidP="00B247D7">
      <w:pPr>
        <w:pStyle w:val="PL"/>
        <w:rPr>
          <w:del w:id="495" w:author="SS" w:date="2024-05-15T22:04:00Z"/>
        </w:rPr>
      </w:pPr>
      <w:del w:id="496" w:author="SS" w:date="2024-05-15T22:04:00Z">
        <w:r w:rsidDel="007833AC">
          <w:delText xml:space="preserve">              $ref: '#/components/schemas/TopologicalServiceArea'</w:delText>
        </w:r>
      </w:del>
    </w:p>
    <w:p w14:paraId="40FDDD5D" w14:textId="661AA89F" w:rsidR="00B247D7" w:rsidDel="007833AC" w:rsidRDefault="00B247D7" w:rsidP="00B247D7">
      <w:pPr>
        <w:pStyle w:val="PL"/>
        <w:rPr>
          <w:del w:id="497" w:author="SS" w:date="2024-05-15T22:04:00Z"/>
        </w:rPr>
      </w:pPr>
      <w:del w:id="498" w:author="SS" w:date="2024-05-15T22:04:00Z">
        <w:r w:rsidDel="007833AC">
          <w:delText xml:space="preserve">            eASServicePermissionLevel:</w:delText>
        </w:r>
      </w:del>
    </w:p>
    <w:p w14:paraId="66221D43" w14:textId="1B276A91" w:rsidR="00B247D7" w:rsidDel="007833AC" w:rsidRDefault="00B247D7" w:rsidP="00B247D7">
      <w:pPr>
        <w:pStyle w:val="PL"/>
        <w:rPr>
          <w:del w:id="499" w:author="SS" w:date="2024-05-15T22:04:00Z"/>
        </w:rPr>
      </w:pPr>
      <w:del w:id="500" w:author="SS" w:date="2024-05-15T22:04:00Z">
        <w:r w:rsidDel="007833AC">
          <w:delText xml:space="preserve">              $ref: '#/components/schemas/EASServicePermission'</w:delText>
        </w:r>
      </w:del>
    </w:p>
    <w:p w14:paraId="45C9836F" w14:textId="14509784" w:rsidR="00B247D7" w:rsidDel="007833AC" w:rsidRDefault="00B247D7" w:rsidP="00B247D7">
      <w:pPr>
        <w:pStyle w:val="PL"/>
        <w:rPr>
          <w:del w:id="501" w:author="SS" w:date="2024-05-15T22:04:00Z"/>
        </w:rPr>
      </w:pPr>
      <w:del w:id="502" w:author="SS" w:date="2024-05-15T22:04:00Z">
        <w:r w:rsidDel="007833AC">
          <w:delText xml:space="preserve">            eASFeature:</w:delText>
        </w:r>
      </w:del>
    </w:p>
    <w:p w14:paraId="5EC408F9" w14:textId="643E0803" w:rsidR="00B247D7" w:rsidDel="007833AC" w:rsidRDefault="00B247D7" w:rsidP="00B247D7">
      <w:pPr>
        <w:pStyle w:val="PL"/>
        <w:rPr>
          <w:del w:id="503" w:author="SS" w:date="2024-05-15T22:04:00Z"/>
        </w:rPr>
      </w:pPr>
      <w:del w:id="504" w:author="SS" w:date="2024-05-15T22:04:00Z">
        <w:r w:rsidDel="007833AC">
          <w:delText xml:space="preserve">              $ref: '#/components/schemas/EASFeature'</w:delText>
        </w:r>
      </w:del>
    </w:p>
    <w:p w14:paraId="21991585" w14:textId="60D2612A" w:rsidR="00B247D7" w:rsidDel="007833AC" w:rsidRDefault="00B247D7" w:rsidP="00B247D7">
      <w:pPr>
        <w:pStyle w:val="PL"/>
        <w:rPr>
          <w:del w:id="505" w:author="SS" w:date="2024-05-15T22:04:00Z"/>
        </w:rPr>
      </w:pPr>
      <w:del w:id="506" w:author="SS" w:date="2024-05-15T22:04:00Z">
        <w:r w:rsidDel="007833AC">
          <w:delText xml:space="preserve">            eASServiceContinuitySupport:</w:delText>
        </w:r>
      </w:del>
    </w:p>
    <w:p w14:paraId="08DB59B9" w14:textId="032DB2A1" w:rsidR="00B247D7" w:rsidDel="007833AC" w:rsidRDefault="00B247D7" w:rsidP="00B247D7">
      <w:pPr>
        <w:pStyle w:val="PL"/>
        <w:rPr>
          <w:del w:id="507" w:author="SS" w:date="2024-05-15T22:04:00Z"/>
        </w:rPr>
      </w:pPr>
      <w:del w:id="508" w:author="SS" w:date="2024-05-15T22:04:00Z">
        <w:r w:rsidDel="007833AC">
          <w:delText xml:space="preserve">              type: boolean</w:delText>
        </w:r>
      </w:del>
    </w:p>
    <w:p w14:paraId="620DCFD8" w14:textId="7A4BBD16" w:rsidR="00B247D7" w:rsidDel="007833AC" w:rsidRDefault="00B247D7" w:rsidP="00B247D7">
      <w:pPr>
        <w:pStyle w:val="PL"/>
        <w:rPr>
          <w:del w:id="509" w:author="SS" w:date="2024-05-15T22:04:00Z"/>
        </w:rPr>
      </w:pPr>
      <w:del w:id="510" w:author="SS" w:date="2024-05-15T22:04:00Z">
        <w:r w:rsidDel="007833AC">
          <w:delText xml:space="preserve">            eASDNAI:</w:delText>
        </w:r>
      </w:del>
    </w:p>
    <w:p w14:paraId="46EB6FCE" w14:textId="4A975368" w:rsidR="00B247D7" w:rsidDel="007833AC" w:rsidRDefault="00B247D7" w:rsidP="00B247D7">
      <w:pPr>
        <w:pStyle w:val="PL"/>
        <w:rPr>
          <w:del w:id="511" w:author="SS" w:date="2024-05-15T22:04:00Z"/>
        </w:rPr>
      </w:pPr>
      <w:del w:id="512" w:author="SS" w:date="2024-05-15T22:04:00Z">
        <w:r w:rsidDel="007833AC">
          <w:delText xml:space="preserve">              type: string</w:delText>
        </w:r>
      </w:del>
    </w:p>
    <w:p w14:paraId="512CFF9C" w14:textId="6590E655" w:rsidR="00B247D7" w:rsidDel="007833AC" w:rsidRDefault="00B247D7" w:rsidP="00B247D7">
      <w:pPr>
        <w:pStyle w:val="PL"/>
        <w:rPr>
          <w:del w:id="513" w:author="SS" w:date="2024-05-15T22:04:00Z"/>
        </w:rPr>
      </w:pPr>
      <w:del w:id="514" w:author="SS" w:date="2024-05-15T22:04:00Z">
        <w:r w:rsidDel="007833AC">
          <w:delText xml:space="preserve">            eASAvailabilityReportingPeriod:</w:delText>
        </w:r>
      </w:del>
    </w:p>
    <w:p w14:paraId="4656F257" w14:textId="16FEE255" w:rsidR="00B247D7" w:rsidDel="007833AC" w:rsidRDefault="00B247D7" w:rsidP="00B247D7">
      <w:pPr>
        <w:pStyle w:val="PL"/>
        <w:rPr>
          <w:del w:id="515" w:author="SS" w:date="2024-05-15T22:04:00Z"/>
        </w:rPr>
      </w:pPr>
      <w:del w:id="516" w:author="SS" w:date="2024-05-15T22:04:00Z">
        <w:r w:rsidDel="007833AC">
          <w:delText xml:space="preserve">              type: integer</w:delText>
        </w:r>
      </w:del>
    </w:p>
    <w:p w14:paraId="109BD850" w14:textId="12D20F29" w:rsidR="00B247D7" w:rsidDel="007833AC" w:rsidRDefault="00B247D7" w:rsidP="00B247D7">
      <w:pPr>
        <w:pStyle w:val="PL"/>
        <w:rPr>
          <w:del w:id="517" w:author="SS" w:date="2024-05-15T22:04:00Z"/>
        </w:rPr>
      </w:pPr>
      <w:del w:id="518" w:author="SS" w:date="2024-05-15T22:04:00Z">
        <w:r w:rsidDel="007833AC">
          <w:delText xml:space="preserve">            eASStatus:</w:delText>
        </w:r>
      </w:del>
    </w:p>
    <w:p w14:paraId="45C62D55" w14:textId="49A29195" w:rsidR="00B247D7" w:rsidDel="007833AC" w:rsidRDefault="00B247D7" w:rsidP="00B247D7">
      <w:pPr>
        <w:pStyle w:val="PL"/>
        <w:rPr>
          <w:del w:id="519" w:author="SS" w:date="2024-05-15T22:04:00Z"/>
        </w:rPr>
      </w:pPr>
      <w:del w:id="520" w:author="SS" w:date="2024-05-15T22:04:00Z">
        <w:r w:rsidDel="007833AC">
          <w:delText xml:space="preserve">              $ref: '#/components/schemas/EASStatus'</w:delText>
        </w:r>
      </w:del>
    </w:p>
    <w:p w14:paraId="5EC5FF87" w14:textId="32474590" w:rsidR="00B247D7" w:rsidDel="007833AC" w:rsidRDefault="00B247D7" w:rsidP="00B247D7">
      <w:pPr>
        <w:pStyle w:val="PL"/>
        <w:rPr>
          <w:del w:id="521" w:author="SS" w:date="2024-05-15T22:04:00Z"/>
        </w:rPr>
      </w:pPr>
      <w:del w:id="522" w:author="SS" w:date="2024-05-15T22:04:00Z">
        <w:r w:rsidDel="007833AC">
          <w:delText xml:space="preserve">    EESFunction-Single:</w:delText>
        </w:r>
      </w:del>
    </w:p>
    <w:p w14:paraId="6CE8BC3A" w14:textId="246A5CE1" w:rsidR="00B247D7" w:rsidDel="007833AC" w:rsidRDefault="00B247D7" w:rsidP="00B247D7">
      <w:pPr>
        <w:pStyle w:val="PL"/>
        <w:rPr>
          <w:del w:id="523" w:author="SS" w:date="2024-05-15T22:04:00Z"/>
        </w:rPr>
      </w:pPr>
      <w:del w:id="524" w:author="SS" w:date="2024-05-15T22:04:00Z">
        <w:r w:rsidDel="007833AC">
          <w:delText xml:space="preserve">      allOf:</w:delText>
        </w:r>
      </w:del>
    </w:p>
    <w:p w14:paraId="3789E346" w14:textId="220E15F6" w:rsidR="00B247D7" w:rsidDel="007833AC" w:rsidRDefault="00B247D7" w:rsidP="00B247D7">
      <w:pPr>
        <w:pStyle w:val="PL"/>
        <w:rPr>
          <w:del w:id="525" w:author="SS" w:date="2024-05-15T22:04:00Z"/>
        </w:rPr>
      </w:pPr>
      <w:del w:id="526" w:author="SS" w:date="2024-05-15T22:04:00Z">
        <w:r w:rsidDel="007833AC">
          <w:delText xml:space="preserve">        - $ref: 'TS28623_GenericNrm.yaml#/components/schemas/Top'</w:delText>
        </w:r>
      </w:del>
    </w:p>
    <w:p w14:paraId="3FE0C4FA" w14:textId="29B8881E" w:rsidR="00B247D7" w:rsidDel="007833AC" w:rsidRDefault="00B247D7" w:rsidP="00B247D7">
      <w:pPr>
        <w:pStyle w:val="PL"/>
        <w:rPr>
          <w:del w:id="527" w:author="SS" w:date="2024-05-15T22:04:00Z"/>
        </w:rPr>
      </w:pPr>
      <w:del w:id="528" w:author="SS" w:date="2024-05-15T22:04:00Z">
        <w:r w:rsidDel="007833AC">
          <w:delText xml:space="preserve">        - type: object</w:delText>
        </w:r>
      </w:del>
    </w:p>
    <w:p w14:paraId="2CF18EC7" w14:textId="798067F3" w:rsidR="00B247D7" w:rsidDel="007833AC" w:rsidRDefault="00B247D7" w:rsidP="00B247D7">
      <w:pPr>
        <w:pStyle w:val="PL"/>
        <w:rPr>
          <w:del w:id="529" w:author="SS" w:date="2024-05-15T22:04:00Z"/>
        </w:rPr>
      </w:pPr>
      <w:del w:id="530" w:author="SS" w:date="2024-05-15T22:04:00Z">
        <w:r w:rsidDel="007833AC">
          <w:delText xml:space="preserve">          properties:</w:delText>
        </w:r>
      </w:del>
    </w:p>
    <w:p w14:paraId="49FF279B" w14:textId="5CA4E1B0" w:rsidR="00B247D7" w:rsidDel="007833AC" w:rsidRDefault="00B247D7" w:rsidP="00B247D7">
      <w:pPr>
        <w:pStyle w:val="PL"/>
        <w:rPr>
          <w:del w:id="531" w:author="SS" w:date="2024-05-15T22:04:00Z"/>
        </w:rPr>
      </w:pPr>
      <w:del w:id="532" w:author="SS" w:date="2024-05-15T22:04:00Z">
        <w:r w:rsidDel="007833AC">
          <w:delText xml:space="preserve">            attributes:</w:delText>
        </w:r>
      </w:del>
    </w:p>
    <w:p w14:paraId="5C9F51CE" w14:textId="23A8487D" w:rsidR="00B247D7" w:rsidDel="007833AC" w:rsidRDefault="00B247D7" w:rsidP="00B247D7">
      <w:pPr>
        <w:pStyle w:val="PL"/>
        <w:rPr>
          <w:del w:id="533" w:author="SS" w:date="2024-05-15T22:04:00Z"/>
        </w:rPr>
      </w:pPr>
      <w:del w:id="534" w:author="SS" w:date="2024-05-15T22:04:00Z">
        <w:r w:rsidDel="007833AC">
          <w:delText xml:space="preserve">              allOf:</w:delText>
        </w:r>
      </w:del>
    </w:p>
    <w:p w14:paraId="67122646" w14:textId="18F63D6F" w:rsidR="00B247D7" w:rsidDel="007833AC" w:rsidRDefault="00B247D7" w:rsidP="00B247D7">
      <w:pPr>
        <w:pStyle w:val="PL"/>
        <w:rPr>
          <w:del w:id="535" w:author="SS" w:date="2024-05-15T22:04:00Z"/>
        </w:rPr>
      </w:pPr>
      <w:del w:id="536" w:author="SS" w:date="2024-05-15T22:04:00Z">
        <w:r w:rsidDel="007833AC">
          <w:delText xml:space="preserve">                - $ref: 'TS28623_GenericNrm.yaml#/components/schemas/ManagedFunction-Attr'</w:delText>
        </w:r>
      </w:del>
    </w:p>
    <w:p w14:paraId="3E532E7C" w14:textId="39F80BCE" w:rsidR="00B247D7" w:rsidDel="007833AC" w:rsidRDefault="00B247D7" w:rsidP="00B247D7">
      <w:pPr>
        <w:pStyle w:val="PL"/>
        <w:rPr>
          <w:del w:id="537" w:author="SS" w:date="2024-05-15T22:04:00Z"/>
        </w:rPr>
      </w:pPr>
      <w:del w:id="538" w:author="SS" w:date="2024-05-15T22:04:00Z">
        <w:r w:rsidDel="007833AC">
          <w:delText xml:space="preserve">                - type: object</w:delText>
        </w:r>
      </w:del>
    </w:p>
    <w:p w14:paraId="182B29D5" w14:textId="4F15E695" w:rsidR="00B247D7" w:rsidDel="007833AC" w:rsidRDefault="00B247D7" w:rsidP="00B247D7">
      <w:pPr>
        <w:pStyle w:val="PL"/>
        <w:rPr>
          <w:del w:id="539" w:author="SS" w:date="2024-05-15T22:04:00Z"/>
        </w:rPr>
      </w:pPr>
      <w:del w:id="540" w:author="SS" w:date="2024-05-15T22:04:00Z">
        <w:r w:rsidDel="007833AC">
          <w:delText xml:space="preserve">                  properties:</w:delText>
        </w:r>
      </w:del>
    </w:p>
    <w:p w14:paraId="4AF0A19A" w14:textId="0BBB3560" w:rsidR="00B247D7" w:rsidDel="007833AC" w:rsidRDefault="00B247D7" w:rsidP="00B247D7">
      <w:pPr>
        <w:pStyle w:val="PL"/>
        <w:rPr>
          <w:del w:id="541" w:author="SS" w:date="2024-05-15T22:04:00Z"/>
        </w:rPr>
      </w:pPr>
      <w:del w:id="542" w:author="SS" w:date="2024-05-15T22:04:00Z">
        <w:r w:rsidDel="007833AC">
          <w:delText xml:space="preserve">                    eESIdentifier:</w:delText>
        </w:r>
      </w:del>
    </w:p>
    <w:p w14:paraId="0C7466E4" w14:textId="6F27F6D1" w:rsidR="00B247D7" w:rsidDel="007833AC" w:rsidRDefault="00B247D7" w:rsidP="00B247D7">
      <w:pPr>
        <w:pStyle w:val="PL"/>
        <w:rPr>
          <w:del w:id="543" w:author="SS" w:date="2024-05-15T22:04:00Z"/>
        </w:rPr>
      </w:pPr>
      <w:del w:id="544" w:author="SS" w:date="2024-05-15T22:04:00Z">
        <w:r w:rsidDel="007833AC">
          <w:delText xml:space="preserve">                      type: string</w:delText>
        </w:r>
      </w:del>
    </w:p>
    <w:p w14:paraId="689BF96A" w14:textId="5A81AB58" w:rsidR="00B247D7" w:rsidDel="007833AC" w:rsidRDefault="00B247D7" w:rsidP="00B247D7">
      <w:pPr>
        <w:pStyle w:val="PL"/>
        <w:rPr>
          <w:del w:id="545" w:author="SS" w:date="2024-05-15T22:04:00Z"/>
        </w:rPr>
      </w:pPr>
      <w:del w:id="546" w:author="SS" w:date="2024-05-15T22:04:00Z">
        <w:r w:rsidDel="007833AC">
          <w:delText xml:space="preserve">                    eESServingLocation:</w:delText>
        </w:r>
      </w:del>
    </w:p>
    <w:p w14:paraId="42BC4760" w14:textId="331C06D1" w:rsidR="00B247D7" w:rsidDel="007833AC" w:rsidRDefault="00B247D7" w:rsidP="00B247D7">
      <w:pPr>
        <w:pStyle w:val="PL"/>
        <w:rPr>
          <w:del w:id="547" w:author="SS" w:date="2024-05-15T22:04:00Z"/>
        </w:rPr>
      </w:pPr>
      <w:del w:id="548" w:author="SS" w:date="2024-05-15T22:04:00Z">
        <w:r w:rsidDel="007833AC">
          <w:delText xml:space="preserve">                      type: array</w:delText>
        </w:r>
      </w:del>
    </w:p>
    <w:p w14:paraId="4C0B0EFB" w14:textId="5412055B" w:rsidR="00B247D7" w:rsidDel="007833AC" w:rsidRDefault="00B247D7" w:rsidP="00B247D7">
      <w:pPr>
        <w:pStyle w:val="PL"/>
        <w:rPr>
          <w:del w:id="549" w:author="SS" w:date="2024-05-15T22:04:00Z"/>
        </w:rPr>
      </w:pPr>
      <w:del w:id="550" w:author="SS" w:date="2024-05-15T22:04:00Z">
        <w:r w:rsidDel="007833AC">
          <w:delText xml:space="preserve">                      items:</w:delText>
        </w:r>
      </w:del>
    </w:p>
    <w:p w14:paraId="5F4A9C9B" w14:textId="70435D3D" w:rsidR="00B247D7" w:rsidDel="007833AC" w:rsidRDefault="00B247D7" w:rsidP="00B247D7">
      <w:pPr>
        <w:pStyle w:val="PL"/>
        <w:rPr>
          <w:del w:id="551" w:author="SS" w:date="2024-05-15T22:04:00Z"/>
        </w:rPr>
      </w:pPr>
      <w:del w:id="552" w:author="SS" w:date="2024-05-15T22:04:00Z">
        <w:r w:rsidDel="007833AC">
          <w:delText xml:space="preserve">                        $ref: '#/components/schemas/ServingLocation'</w:delText>
        </w:r>
      </w:del>
    </w:p>
    <w:p w14:paraId="4C66D5F4" w14:textId="7AD20B28" w:rsidR="00B247D7" w:rsidDel="007833AC" w:rsidRDefault="00B247D7" w:rsidP="00B247D7">
      <w:pPr>
        <w:pStyle w:val="PL"/>
        <w:rPr>
          <w:del w:id="553" w:author="SS" w:date="2024-05-15T22:04:00Z"/>
        </w:rPr>
      </w:pPr>
      <w:del w:id="554" w:author="SS" w:date="2024-05-15T22:04:00Z">
        <w:r w:rsidDel="007833AC">
          <w:delText xml:space="preserve">                    eESAddress:</w:delText>
        </w:r>
      </w:del>
    </w:p>
    <w:p w14:paraId="202ABDD8" w14:textId="76462437" w:rsidR="00B247D7" w:rsidDel="007833AC" w:rsidRDefault="00B247D7" w:rsidP="00B247D7">
      <w:pPr>
        <w:pStyle w:val="PL"/>
        <w:rPr>
          <w:del w:id="555" w:author="SS" w:date="2024-05-15T22:04:00Z"/>
        </w:rPr>
      </w:pPr>
      <w:del w:id="556" w:author="SS" w:date="2024-05-15T22:04:00Z">
        <w:r w:rsidDel="007833AC">
          <w:delText xml:space="preserve">                      type: array</w:delText>
        </w:r>
      </w:del>
    </w:p>
    <w:p w14:paraId="22C1D6E5" w14:textId="17E56695" w:rsidR="00B247D7" w:rsidDel="007833AC" w:rsidRDefault="00B247D7" w:rsidP="00B247D7">
      <w:pPr>
        <w:pStyle w:val="PL"/>
        <w:rPr>
          <w:del w:id="557" w:author="SS" w:date="2024-05-15T22:04:00Z"/>
        </w:rPr>
      </w:pPr>
      <w:del w:id="558" w:author="SS" w:date="2024-05-15T22:04:00Z">
        <w:r w:rsidDel="007833AC">
          <w:delText xml:space="preserve">                      items:</w:delText>
        </w:r>
      </w:del>
    </w:p>
    <w:p w14:paraId="015DD75A" w14:textId="672F807E" w:rsidR="00B247D7" w:rsidDel="007833AC" w:rsidRDefault="00B247D7" w:rsidP="00B247D7">
      <w:pPr>
        <w:pStyle w:val="PL"/>
        <w:rPr>
          <w:del w:id="559" w:author="SS" w:date="2024-05-15T22:04:00Z"/>
        </w:rPr>
      </w:pPr>
      <w:del w:id="560" w:author="SS" w:date="2024-05-15T22:04:00Z">
        <w:r w:rsidDel="007833AC">
          <w:delText xml:space="preserve">                        type: string</w:delText>
        </w:r>
      </w:del>
    </w:p>
    <w:p w14:paraId="081B481A" w14:textId="416C8561" w:rsidR="00B247D7" w:rsidDel="007833AC" w:rsidRDefault="00B247D7" w:rsidP="00B247D7">
      <w:pPr>
        <w:pStyle w:val="PL"/>
        <w:rPr>
          <w:del w:id="561" w:author="SS" w:date="2024-05-15T22:04:00Z"/>
        </w:rPr>
      </w:pPr>
      <w:del w:id="562" w:author="SS" w:date="2024-05-15T22:04:00Z">
        <w:r w:rsidDel="007833AC">
          <w:delText xml:space="preserve">                    softwareImageInfo:</w:delText>
        </w:r>
      </w:del>
    </w:p>
    <w:p w14:paraId="19A9CDF6" w14:textId="3C6AB151" w:rsidR="00B247D7" w:rsidDel="007833AC" w:rsidRDefault="00B247D7" w:rsidP="00B247D7">
      <w:pPr>
        <w:pStyle w:val="PL"/>
        <w:rPr>
          <w:del w:id="563" w:author="SS" w:date="2024-05-15T22:04:00Z"/>
        </w:rPr>
      </w:pPr>
      <w:del w:id="564" w:author="SS" w:date="2024-05-15T22:04:00Z">
        <w:r w:rsidDel="007833AC">
          <w:delText xml:space="preserve">                      $ref: '#/components/schemas/SoftwareImageInfo'</w:delText>
        </w:r>
      </w:del>
    </w:p>
    <w:p w14:paraId="224F2468" w14:textId="6C13E568" w:rsidR="00B247D7" w:rsidDel="007833AC" w:rsidRDefault="00B247D7" w:rsidP="00B247D7">
      <w:pPr>
        <w:pStyle w:val="PL"/>
        <w:rPr>
          <w:del w:id="565" w:author="SS" w:date="2024-05-15T22:04:00Z"/>
        </w:rPr>
      </w:pPr>
      <w:del w:id="566" w:author="SS" w:date="2024-05-15T22:04:00Z">
        <w:r w:rsidDel="007833AC">
          <w:delText xml:space="preserve">                    serviceContinuitySupport:</w:delText>
        </w:r>
      </w:del>
    </w:p>
    <w:p w14:paraId="5134774B" w14:textId="18824D62" w:rsidR="00B247D7" w:rsidDel="007833AC" w:rsidRDefault="00B247D7" w:rsidP="00B247D7">
      <w:pPr>
        <w:pStyle w:val="PL"/>
        <w:rPr>
          <w:del w:id="567" w:author="SS" w:date="2024-05-15T22:04:00Z"/>
        </w:rPr>
      </w:pPr>
      <w:del w:id="568" w:author="SS" w:date="2024-05-15T22:04:00Z">
        <w:r w:rsidDel="007833AC">
          <w:delText xml:space="preserve">                      type: boolean</w:delText>
        </w:r>
      </w:del>
    </w:p>
    <w:p w14:paraId="64D161B5" w14:textId="6C03F898" w:rsidR="00B247D7" w:rsidDel="007833AC" w:rsidRDefault="00B247D7" w:rsidP="00B247D7">
      <w:pPr>
        <w:pStyle w:val="PL"/>
        <w:rPr>
          <w:del w:id="569" w:author="SS" w:date="2024-05-15T22:04:00Z"/>
        </w:rPr>
      </w:pPr>
      <w:del w:id="570" w:author="SS" w:date="2024-05-15T22:04:00Z">
        <w:r w:rsidDel="007833AC">
          <w:delText xml:space="preserve">                    eASFunctionRef:</w:delText>
        </w:r>
      </w:del>
    </w:p>
    <w:p w14:paraId="4F9E3CA9" w14:textId="0AB9B11F" w:rsidR="00B247D7" w:rsidDel="007833AC" w:rsidRDefault="00B247D7" w:rsidP="00B247D7">
      <w:pPr>
        <w:pStyle w:val="PL"/>
        <w:rPr>
          <w:del w:id="571" w:author="SS" w:date="2024-05-15T22:04:00Z"/>
        </w:rPr>
      </w:pPr>
      <w:del w:id="572" w:author="SS" w:date="2024-05-15T22:04:00Z">
        <w:r w:rsidDel="007833AC">
          <w:delText xml:space="preserve">                      $ref: 'TS28623_ComDefs.yaml#/components/schemas/DnList'  </w:delText>
        </w:r>
      </w:del>
    </w:p>
    <w:p w14:paraId="048A0C6B" w14:textId="172A07E3" w:rsidR="00B247D7" w:rsidDel="007833AC" w:rsidRDefault="00B247D7" w:rsidP="00B247D7">
      <w:pPr>
        <w:pStyle w:val="PL"/>
        <w:rPr>
          <w:del w:id="573" w:author="SS" w:date="2024-05-15T22:04:00Z"/>
        </w:rPr>
      </w:pPr>
      <w:del w:id="574" w:author="SS" w:date="2024-05-15T22:04:00Z">
        <w:r w:rsidDel="007833AC">
          <w:delText xml:space="preserve">        - $ref: 'TS28623_GenericNrm.yaml#/components/schemas/ManagedFunction-ncO'</w:delText>
        </w:r>
      </w:del>
    </w:p>
    <w:p w14:paraId="3F0B235D" w14:textId="427D3BE6" w:rsidR="00B247D7" w:rsidDel="007833AC" w:rsidRDefault="00B247D7" w:rsidP="00B247D7">
      <w:pPr>
        <w:pStyle w:val="PL"/>
        <w:rPr>
          <w:del w:id="575" w:author="SS" w:date="2024-05-15T22:04:00Z"/>
        </w:rPr>
      </w:pPr>
    </w:p>
    <w:p w14:paraId="29586CFF" w14:textId="2D8E2760" w:rsidR="00B247D7" w:rsidDel="007833AC" w:rsidRDefault="00B247D7" w:rsidP="00B247D7">
      <w:pPr>
        <w:pStyle w:val="PL"/>
        <w:rPr>
          <w:del w:id="576" w:author="SS" w:date="2024-05-15T22:04:00Z"/>
        </w:rPr>
      </w:pPr>
      <w:del w:id="577" w:author="SS" w:date="2024-05-15T22:04:00Z">
        <w:r w:rsidDel="007833AC">
          <w:delText xml:space="preserve">    ECSFunction-Single:</w:delText>
        </w:r>
      </w:del>
    </w:p>
    <w:p w14:paraId="405A2DAE" w14:textId="4E17D7C4" w:rsidR="00B247D7" w:rsidDel="007833AC" w:rsidRDefault="00B247D7" w:rsidP="00B247D7">
      <w:pPr>
        <w:pStyle w:val="PL"/>
        <w:rPr>
          <w:del w:id="578" w:author="SS" w:date="2024-05-15T22:04:00Z"/>
        </w:rPr>
      </w:pPr>
      <w:del w:id="579" w:author="SS" w:date="2024-05-15T22:04:00Z">
        <w:r w:rsidDel="007833AC">
          <w:delText xml:space="preserve">      allOf:</w:delText>
        </w:r>
      </w:del>
    </w:p>
    <w:p w14:paraId="5E974B25" w14:textId="1208D344" w:rsidR="00B247D7" w:rsidDel="007833AC" w:rsidRDefault="00B247D7" w:rsidP="00B247D7">
      <w:pPr>
        <w:pStyle w:val="PL"/>
        <w:rPr>
          <w:del w:id="580" w:author="SS" w:date="2024-05-15T22:04:00Z"/>
        </w:rPr>
      </w:pPr>
      <w:del w:id="581" w:author="SS" w:date="2024-05-15T22:04:00Z">
        <w:r w:rsidDel="007833AC">
          <w:delText xml:space="preserve">        - $ref: 'TS28623_GenericNrm.yaml#/components/schemas/Top'</w:delText>
        </w:r>
      </w:del>
    </w:p>
    <w:p w14:paraId="6D2AA999" w14:textId="71F9D4FE" w:rsidR="00B247D7" w:rsidDel="007833AC" w:rsidRDefault="00B247D7" w:rsidP="00B247D7">
      <w:pPr>
        <w:pStyle w:val="PL"/>
        <w:rPr>
          <w:del w:id="582" w:author="SS" w:date="2024-05-15T22:04:00Z"/>
        </w:rPr>
      </w:pPr>
      <w:del w:id="583" w:author="SS" w:date="2024-05-15T22:04:00Z">
        <w:r w:rsidDel="007833AC">
          <w:delText xml:space="preserve">        - type: object</w:delText>
        </w:r>
      </w:del>
    </w:p>
    <w:p w14:paraId="18B946A6" w14:textId="29CEB40E" w:rsidR="00B247D7" w:rsidDel="007833AC" w:rsidRDefault="00B247D7" w:rsidP="00B247D7">
      <w:pPr>
        <w:pStyle w:val="PL"/>
        <w:rPr>
          <w:del w:id="584" w:author="SS" w:date="2024-05-15T22:04:00Z"/>
        </w:rPr>
      </w:pPr>
      <w:del w:id="585" w:author="SS" w:date="2024-05-15T22:04:00Z">
        <w:r w:rsidDel="007833AC">
          <w:delText xml:space="preserve">          properties:</w:delText>
        </w:r>
      </w:del>
    </w:p>
    <w:p w14:paraId="16D80FB8" w14:textId="5E751967" w:rsidR="00B247D7" w:rsidDel="007833AC" w:rsidRDefault="00B247D7" w:rsidP="00B247D7">
      <w:pPr>
        <w:pStyle w:val="PL"/>
        <w:rPr>
          <w:del w:id="586" w:author="SS" w:date="2024-05-15T22:04:00Z"/>
        </w:rPr>
      </w:pPr>
      <w:del w:id="587" w:author="SS" w:date="2024-05-15T22:04:00Z">
        <w:r w:rsidDel="007833AC">
          <w:delText xml:space="preserve">            attributes:</w:delText>
        </w:r>
      </w:del>
    </w:p>
    <w:p w14:paraId="79DFCF45" w14:textId="6D08CB18" w:rsidR="00B247D7" w:rsidDel="007833AC" w:rsidRDefault="00B247D7" w:rsidP="00B247D7">
      <w:pPr>
        <w:pStyle w:val="PL"/>
        <w:rPr>
          <w:del w:id="588" w:author="SS" w:date="2024-05-15T22:04:00Z"/>
        </w:rPr>
      </w:pPr>
      <w:del w:id="589" w:author="SS" w:date="2024-05-15T22:04:00Z">
        <w:r w:rsidDel="007833AC">
          <w:delText xml:space="preserve">              allOf:</w:delText>
        </w:r>
      </w:del>
    </w:p>
    <w:p w14:paraId="1A1F8A92" w14:textId="712CBCEA" w:rsidR="00B247D7" w:rsidDel="007833AC" w:rsidRDefault="00B247D7" w:rsidP="00B247D7">
      <w:pPr>
        <w:pStyle w:val="PL"/>
        <w:rPr>
          <w:del w:id="590" w:author="SS" w:date="2024-05-15T22:04:00Z"/>
        </w:rPr>
      </w:pPr>
      <w:del w:id="591" w:author="SS" w:date="2024-05-15T22:04:00Z">
        <w:r w:rsidDel="007833AC">
          <w:delText xml:space="preserve">                - $ref: 'TS28623_GenericNrm.yaml#/components/schemas/ManagedFunction-Attr'</w:delText>
        </w:r>
      </w:del>
    </w:p>
    <w:p w14:paraId="4713CA4C" w14:textId="455B8E05" w:rsidR="00B247D7" w:rsidDel="007833AC" w:rsidRDefault="00B247D7" w:rsidP="00B247D7">
      <w:pPr>
        <w:pStyle w:val="PL"/>
        <w:rPr>
          <w:del w:id="592" w:author="SS" w:date="2024-05-15T22:04:00Z"/>
        </w:rPr>
      </w:pPr>
      <w:del w:id="593" w:author="SS" w:date="2024-05-15T22:04:00Z">
        <w:r w:rsidDel="007833AC">
          <w:delText xml:space="preserve">                - type: object</w:delText>
        </w:r>
      </w:del>
    </w:p>
    <w:p w14:paraId="5D44957B" w14:textId="75119458" w:rsidR="00B247D7" w:rsidDel="007833AC" w:rsidRDefault="00B247D7" w:rsidP="00B247D7">
      <w:pPr>
        <w:pStyle w:val="PL"/>
        <w:rPr>
          <w:del w:id="594" w:author="SS" w:date="2024-05-15T22:04:00Z"/>
        </w:rPr>
      </w:pPr>
      <w:del w:id="595" w:author="SS" w:date="2024-05-15T22:04:00Z">
        <w:r w:rsidDel="007833AC">
          <w:delText xml:space="preserve">                  properties:</w:delText>
        </w:r>
      </w:del>
    </w:p>
    <w:p w14:paraId="2B2781A7" w14:textId="258087E9" w:rsidR="00B247D7" w:rsidDel="007833AC" w:rsidRDefault="00B247D7" w:rsidP="00B247D7">
      <w:pPr>
        <w:pStyle w:val="PL"/>
        <w:rPr>
          <w:del w:id="596" w:author="SS" w:date="2024-05-15T22:04:00Z"/>
        </w:rPr>
      </w:pPr>
      <w:del w:id="597" w:author="SS" w:date="2024-05-15T22:04:00Z">
        <w:r w:rsidDel="007833AC">
          <w:delText xml:space="preserve">                    eCSAddress:</w:delText>
        </w:r>
      </w:del>
    </w:p>
    <w:p w14:paraId="25A5A1B6" w14:textId="1FF8C74D" w:rsidR="00B247D7" w:rsidDel="007833AC" w:rsidRDefault="00B247D7" w:rsidP="00B247D7">
      <w:pPr>
        <w:pStyle w:val="PL"/>
        <w:rPr>
          <w:del w:id="598" w:author="SS" w:date="2024-05-15T22:04:00Z"/>
        </w:rPr>
      </w:pPr>
      <w:del w:id="599" w:author="SS" w:date="2024-05-15T22:04:00Z">
        <w:r w:rsidDel="007833AC">
          <w:delText xml:space="preserve">                      type: string</w:delText>
        </w:r>
      </w:del>
    </w:p>
    <w:p w14:paraId="5E3985E0" w14:textId="4BC343BB" w:rsidR="00B247D7" w:rsidDel="007833AC" w:rsidRDefault="00B247D7" w:rsidP="00B247D7">
      <w:pPr>
        <w:pStyle w:val="PL"/>
        <w:rPr>
          <w:del w:id="600" w:author="SS" w:date="2024-05-15T22:04:00Z"/>
        </w:rPr>
      </w:pPr>
      <w:del w:id="601" w:author="SS" w:date="2024-05-15T22:04:00Z">
        <w:r w:rsidDel="007833AC">
          <w:delText xml:space="preserve">                    providerIdentifier:</w:delText>
        </w:r>
      </w:del>
    </w:p>
    <w:p w14:paraId="5FD1DC82" w14:textId="2D73A9A0" w:rsidR="00B247D7" w:rsidDel="007833AC" w:rsidRDefault="00B247D7" w:rsidP="00B247D7">
      <w:pPr>
        <w:pStyle w:val="PL"/>
        <w:rPr>
          <w:del w:id="602" w:author="SS" w:date="2024-05-15T22:04:00Z"/>
        </w:rPr>
      </w:pPr>
      <w:del w:id="603" w:author="SS" w:date="2024-05-15T22:04:00Z">
        <w:r w:rsidDel="007833AC">
          <w:delText xml:space="preserve">                      type: string</w:delText>
        </w:r>
      </w:del>
    </w:p>
    <w:p w14:paraId="110543EB" w14:textId="19CC89A8" w:rsidR="00B247D7" w:rsidDel="007833AC" w:rsidRDefault="00B247D7" w:rsidP="00B247D7">
      <w:pPr>
        <w:pStyle w:val="PL"/>
        <w:rPr>
          <w:del w:id="604" w:author="SS" w:date="2024-05-15T22:04:00Z"/>
        </w:rPr>
      </w:pPr>
      <w:del w:id="605" w:author="SS" w:date="2024-05-15T22:04:00Z">
        <w:r w:rsidDel="007833AC">
          <w:delText xml:space="preserve">                    edgeDataNetworkRef:</w:delText>
        </w:r>
      </w:del>
    </w:p>
    <w:p w14:paraId="120B35F0" w14:textId="1024664F" w:rsidR="00B247D7" w:rsidDel="007833AC" w:rsidRDefault="00B247D7" w:rsidP="00B247D7">
      <w:pPr>
        <w:pStyle w:val="PL"/>
        <w:rPr>
          <w:del w:id="606" w:author="SS" w:date="2024-05-15T22:04:00Z"/>
        </w:rPr>
      </w:pPr>
      <w:del w:id="607" w:author="SS" w:date="2024-05-15T22:04:00Z">
        <w:r w:rsidDel="007833AC">
          <w:delText xml:space="preserve">                      $ref: 'TS28623_ComDefs.yaml#/components/schemas/DnList'</w:delText>
        </w:r>
      </w:del>
    </w:p>
    <w:p w14:paraId="5320E811" w14:textId="3D30A9F6" w:rsidR="00B247D7" w:rsidDel="007833AC" w:rsidRDefault="00B247D7" w:rsidP="00B247D7">
      <w:pPr>
        <w:pStyle w:val="PL"/>
        <w:rPr>
          <w:del w:id="608" w:author="SS" w:date="2024-05-15T22:04:00Z"/>
        </w:rPr>
      </w:pPr>
      <w:del w:id="609" w:author="SS" w:date="2024-05-15T22:04:00Z">
        <w:r w:rsidDel="007833AC">
          <w:delText xml:space="preserve">                    eESFuncitonRef:</w:delText>
        </w:r>
      </w:del>
    </w:p>
    <w:p w14:paraId="3073B0A3" w14:textId="69FAA96F" w:rsidR="00B247D7" w:rsidDel="007833AC" w:rsidRDefault="00B247D7" w:rsidP="00B247D7">
      <w:pPr>
        <w:pStyle w:val="PL"/>
        <w:rPr>
          <w:del w:id="610" w:author="SS" w:date="2024-05-15T22:04:00Z"/>
        </w:rPr>
      </w:pPr>
      <w:del w:id="611" w:author="SS" w:date="2024-05-15T22:04:00Z">
        <w:r w:rsidDel="007833AC">
          <w:delText xml:space="preserve">                      $ref: 'TS28623_ComDefs.yaml#/components/schemas/DnList'</w:delText>
        </w:r>
      </w:del>
    </w:p>
    <w:p w14:paraId="614C3C99" w14:textId="3692F712" w:rsidR="00B247D7" w:rsidDel="007833AC" w:rsidRDefault="00B247D7" w:rsidP="00B247D7">
      <w:pPr>
        <w:pStyle w:val="PL"/>
        <w:rPr>
          <w:del w:id="612" w:author="SS" w:date="2024-05-15T22:04:00Z"/>
        </w:rPr>
      </w:pPr>
      <w:del w:id="613" w:author="SS" w:date="2024-05-15T22:04:00Z">
        <w:r w:rsidDel="007833AC">
          <w:delText xml:space="preserve">                    softwareImageInfo:</w:delText>
        </w:r>
      </w:del>
    </w:p>
    <w:p w14:paraId="44BD9C30" w14:textId="5E206A40" w:rsidR="00B247D7" w:rsidDel="007833AC" w:rsidRDefault="00B247D7" w:rsidP="00B247D7">
      <w:pPr>
        <w:pStyle w:val="PL"/>
        <w:rPr>
          <w:del w:id="614" w:author="SS" w:date="2024-05-15T22:04:00Z"/>
        </w:rPr>
      </w:pPr>
      <w:del w:id="615" w:author="SS" w:date="2024-05-15T22:04:00Z">
        <w:r w:rsidDel="007833AC">
          <w:delText xml:space="preserve">                      $ref: '#/components/schemas/SoftwareImageInfo'</w:delText>
        </w:r>
      </w:del>
    </w:p>
    <w:p w14:paraId="391DB8C7" w14:textId="33B25F85" w:rsidR="00B247D7" w:rsidDel="007833AC" w:rsidRDefault="00B247D7" w:rsidP="00B247D7">
      <w:pPr>
        <w:pStyle w:val="PL"/>
        <w:rPr>
          <w:del w:id="616" w:author="SS" w:date="2024-05-15T22:04:00Z"/>
        </w:rPr>
      </w:pPr>
      <w:del w:id="617" w:author="SS" w:date="2024-05-15T22:04:00Z">
        <w:r w:rsidDel="007833AC">
          <w:delText xml:space="preserve">        - $ref: 'TS28623_GenericNrm.yaml#/components/schemas/ManagedFunction-ncO'</w:delText>
        </w:r>
      </w:del>
    </w:p>
    <w:p w14:paraId="44466DE1" w14:textId="5D073533" w:rsidR="00B247D7" w:rsidDel="007833AC" w:rsidRDefault="00B247D7" w:rsidP="00B247D7">
      <w:pPr>
        <w:pStyle w:val="PL"/>
        <w:rPr>
          <w:del w:id="618" w:author="SS" w:date="2024-05-15T22:04:00Z"/>
        </w:rPr>
      </w:pPr>
    </w:p>
    <w:p w14:paraId="5CF2246F" w14:textId="674BE550" w:rsidR="00B247D7" w:rsidDel="007833AC" w:rsidRDefault="00B247D7" w:rsidP="00B247D7">
      <w:pPr>
        <w:pStyle w:val="PL"/>
        <w:rPr>
          <w:del w:id="619" w:author="SS" w:date="2024-05-15T22:04:00Z"/>
        </w:rPr>
      </w:pPr>
      <w:del w:id="620" w:author="SS" w:date="2024-05-15T22:04:00Z">
        <w:r w:rsidDel="007833AC">
          <w:delText xml:space="preserve">    EASRequirements-Single:</w:delText>
        </w:r>
      </w:del>
    </w:p>
    <w:p w14:paraId="506C8C0B" w14:textId="256F433E" w:rsidR="00B247D7" w:rsidDel="007833AC" w:rsidRDefault="00B247D7" w:rsidP="00B247D7">
      <w:pPr>
        <w:pStyle w:val="PL"/>
        <w:rPr>
          <w:del w:id="621" w:author="SS" w:date="2024-05-15T22:04:00Z"/>
        </w:rPr>
      </w:pPr>
      <w:del w:id="622" w:author="SS" w:date="2024-05-15T22:04:00Z">
        <w:r w:rsidDel="007833AC">
          <w:delText xml:space="preserve">      allOf:</w:delText>
        </w:r>
      </w:del>
    </w:p>
    <w:p w14:paraId="6F45540A" w14:textId="3BA1F1E5" w:rsidR="00B247D7" w:rsidDel="007833AC" w:rsidRDefault="00B247D7" w:rsidP="00B247D7">
      <w:pPr>
        <w:pStyle w:val="PL"/>
        <w:rPr>
          <w:del w:id="623" w:author="SS" w:date="2024-05-15T22:04:00Z"/>
        </w:rPr>
      </w:pPr>
      <w:del w:id="624" w:author="SS" w:date="2024-05-15T22:04:00Z">
        <w:r w:rsidDel="007833AC">
          <w:delText xml:space="preserve">        - $ref: 'TS28623_GenericNrm.yaml#/components/schemas/Top'</w:delText>
        </w:r>
      </w:del>
    </w:p>
    <w:p w14:paraId="51B5FFDD" w14:textId="2D9FC5D1" w:rsidR="00B247D7" w:rsidDel="007833AC" w:rsidRDefault="00B247D7" w:rsidP="00B247D7">
      <w:pPr>
        <w:pStyle w:val="PL"/>
        <w:rPr>
          <w:del w:id="625" w:author="SS" w:date="2024-05-15T22:04:00Z"/>
        </w:rPr>
      </w:pPr>
      <w:del w:id="626" w:author="SS" w:date="2024-05-15T22:04:00Z">
        <w:r w:rsidDel="007833AC">
          <w:delText xml:space="preserve">        - type: object</w:delText>
        </w:r>
      </w:del>
    </w:p>
    <w:p w14:paraId="4E25A16B" w14:textId="4AF33771" w:rsidR="00B247D7" w:rsidDel="007833AC" w:rsidRDefault="00B247D7" w:rsidP="00B247D7">
      <w:pPr>
        <w:pStyle w:val="PL"/>
        <w:rPr>
          <w:del w:id="627" w:author="SS" w:date="2024-05-15T22:04:00Z"/>
        </w:rPr>
      </w:pPr>
      <w:del w:id="628" w:author="SS" w:date="2024-05-15T22:04:00Z">
        <w:r w:rsidDel="007833AC">
          <w:delText xml:space="preserve">          properties:</w:delText>
        </w:r>
      </w:del>
    </w:p>
    <w:p w14:paraId="14AE6170" w14:textId="54FF33F2" w:rsidR="00B247D7" w:rsidDel="007833AC" w:rsidRDefault="00B247D7" w:rsidP="00B247D7">
      <w:pPr>
        <w:pStyle w:val="PL"/>
        <w:rPr>
          <w:del w:id="629" w:author="SS" w:date="2024-05-15T22:04:00Z"/>
        </w:rPr>
      </w:pPr>
      <w:del w:id="630" w:author="SS" w:date="2024-05-15T22:04:00Z">
        <w:r w:rsidDel="007833AC">
          <w:delText xml:space="preserve">            requiredEASservingLocation:</w:delText>
        </w:r>
      </w:del>
    </w:p>
    <w:p w14:paraId="00DCB7D2" w14:textId="77136044" w:rsidR="00B247D7" w:rsidDel="007833AC" w:rsidRDefault="00B247D7" w:rsidP="00B247D7">
      <w:pPr>
        <w:pStyle w:val="PL"/>
        <w:rPr>
          <w:del w:id="631" w:author="SS" w:date="2024-05-15T22:04:00Z"/>
        </w:rPr>
      </w:pPr>
      <w:del w:id="632" w:author="SS" w:date="2024-05-15T22:04:00Z">
        <w:r w:rsidDel="007833AC">
          <w:delText xml:space="preserve">              $ref: '#/components/schemas/ServingLocation'</w:delText>
        </w:r>
      </w:del>
    </w:p>
    <w:p w14:paraId="2E849442" w14:textId="4FEF24BC" w:rsidR="00B247D7" w:rsidDel="007833AC" w:rsidRDefault="00B247D7" w:rsidP="00B247D7">
      <w:pPr>
        <w:pStyle w:val="PL"/>
        <w:rPr>
          <w:del w:id="633" w:author="SS" w:date="2024-05-15T22:04:00Z"/>
        </w:rPr>
      </w:pPr>
      <w:del w:id="634" w:author="SS" w:date="2024-05-15T22:04:00Z">
        <w:r w:rsidDel="007833AC">
          <w:delText xml:space="preserve">            affinityAntiAffinity:</w:delText>
        </w:r>
      </w:del>
    </w:p>
    <w:p w14:paraId="2F387ED2" w14:textId="3CC15C0D" w:rsidR="00B247D7" w:rsidDel="007833AC" w:rsidRDefault="00B247D7" w:rsidP="00B247D7">
      <w:pPr>
        <w:pStyle w:val="PL"/>
        <w:rPr>
          <w:del w:id="635" w:author="SS" w:date="2024-05-15T22:04:00Z"/>
        </w:rPr>
      </w:pPr>
      <w:del w:id="636" w:author="SS" w:date="2024-05-15T22:04:00Z">
        <w:r w:rsidDel="007833AC">
          <w:delText xml:space="preserve">              $ref: '#/components/schemas/AffinityAntiAffinity'</w:delText>
        </w:r>
      </w:del>
    </w:p>
    <w:p w14:paraId="25661146" w14:textId="38F27038" w:rsidR="00B247D7" w:rsidDel="007833AC" w:rsidRDefault="00B247D7" w:rsidP="00B247D7">
      <w:pPr>
        <w:pStyle w:val="PL"/>
        <w:rPr>
          <w:del w:id="637" w:author="SS" w:date="2024-05-15T22:04:00Z"/>
        </w:rPr>
      </w:pPr>
      <w:del w:id="638" w:author="SS" w:date="2024-05-15T22:04:00Z">
        <w:r w:rsidDel="007833AC">
          <w:delText xml:space="preserve">            serviceContinuity:</w:delText>
        </w:r>
      </w:del>
    </w:p>
    <w:p w14:paraId="57B1777E" w14:textId="5CCFA9D2" w:rsidR="00B247D7" w:rsidDel="007833AC" w:rsidRDefault="00B247D7" w:rsidP="00B247D7">
      <w:pPr>
        <w:pStyle w:val="PL"/>
        <w:rPr>
          <w:del w:id="639" w:author="SS" w:date="2024-05-15T22:04:00Z"/>
        </w:rPr>
      </w:pPr>
      <w:del w:id="640" w:author="SS" w:date="2024-05-15T22:04:00Z">
        <w:r w:rsidDel="007833AC">
          <w:delText xml:space="preserve">              type: boolean</w:delText>
        </w:r>
      </w:del>
    </w:p>
    <w:p w14:paraId="4E4202CA" w14:textId="57783882" w:rsidR="00B247D7" w:rsidDel="007833AC" w:rsidRDefault="00B247D7" w:rsidP="00B247D7">
      <w:pPr>
        <w:pStyle w:val="PL"/>
        <w:rPr>
          <w:del w:id="641" w:author="SS" w:date="2024-05-15T22:04:00Z"/>
        </w:rPr>
      </w:pPr>
      <w:del w:id="642" w:author="SS" w:date="2024-05-15T22:04:00Z">
        <w:r w:rsidDel="007833AC">
          <w:delText xml:space="preserve">            virtualResource:</w:delText>
        </w:r>
      </w:del>
    </w:p>
    <w:p w14:paraId="5571D1A7" w14:textId="7AE0030F" w:rsidR="00B247D7" w:rsidDel="007833AC" w:rsidRDefault="00B247D7" w:rsidP="00B247D7">
      <w:pPr>
        <w:pStyle w:val="PL"/>
        <w:rPr>
          <w:del w:id="643" w:author="SS" w:date="2024-05-15T22:04:00Z"/>
        </w:rPr>
      </w:pPr>
      <w:del w:id="644" w:author="SS" w:date="2024-05-15T22:04:00Z">
        <w:r w:rsidDel="007833AC">
          <w:delText xml:space="preserve">              $ref: '#/components/schemas/VirtualResource'</w:delText>
        </w:r>
      </w:del>
    </w:p>
    <w:p w14:paraId="0A84DE72" w14:textId="4990D41B" w:rsidR="00B247D7" w:rsidDel="007833AC" w:rsidRDefault="00B247D7" w:rsidP="00B247D7">
      <w:pPr>
        <w:pStyle w:val="PL"/>
        <w:rPr>
          <w:del w:id="645" w:author="SS" w:date="2024-05-15T22:04:00Z"/>
        </w:rPr>
      </w:pPr>
      <w:del w:id="646" w:author="SS" w:date="2024-05-15T22:04:00Z">
        <w:r w:rsidDel="007833AC">
          <w:delText xml:space="preserve">            softwareImageInfo:</w:delText>
        </w:r>
      </w:del>
    </w:p>
    <w:p w14:paraId="265668AC" w14:textId="4D3C5A14" w:rsidR="00B247D7" w:rsidDel="007833AC" w:rsidRDefault="00B247D7" w:rsidP="00B247D7">
      <w:pPr>
        <w:pStyle w:val="PL"/>
        <w:rPr>
          <w:del w:id="647" w:author="SS" w:date="2024-05-15T22:04:00Z"/>
        </w:rPr>
      </w:pPr>
      <w:del w:id="648" w:author="SS" w:date="2024-05-15T22:04:00Z">
        <w:r w:rsidDel="007833AC">
          <w:delText xml:space="preserve">              $ref: '#/components/schemas/SoftwareImageInfo'</w:delText>
        </w:r>
      </w:del>
    </w:p>
    <w:p w14:paraId="5BFA5D3C" w14:textId="261EF6FA" w:rsidR="00B247D7" w:rsidDel="007833AC" w:rsidRDefault="00B247D7" w:rsidP="00B247D7">
      <w:pPr>
        <w:pStyle w:val="PL"/>
        <w:rPr>
          <w:del w:id="649" w:author="SS" w:date="2024-05-15T22:04:00Z"/>
        </w:rPr>
      </w:pPr>
      <w:del w:id="650" w:author="SS" w:date="2024-05-15T22:04:00Z">
        <w:r w:rsidDel="007833AC">
          <w:delText xml:space="preserve">            eASSchedule:</w:delText>
        </w:r>
      </w:del>
    </w:p>
    <w:p w14:paraId="2ED79CF7" w14:textId="4748E5EE" w:rsidR="00B247D7" w:rsidDel="007833AC" w:rsidRDefault="00B247D7" w:rsidP="00B247D7">
      <w:pPr>
        <w:pStyle w:val="PL"/>
        <w:rPr>
          <w:del w:id="651" w:author="SS" w:date="2024-05-15T22:04:00Z"/>
        </w:rPr>
      </w:pPr>
      <w:del w:id="652" w:author="SS" w:date="2024-05-15T22:04:00Z">
        <w:r w:rsidDel="007833AC">
          <w:delText xml:space="preserve">              $ref: '#/components/schemas/Duration'</w:delText>
        </w:r>
      </w:del>
    </w:p>
    <w:p w14:paraId="20AD853A" w14:textId="53AE5BDE" w:rsidR="00B247D7" w:rsidDel="007833AC" w:rsidRDefault="00B247D7" w:rsidP="00B247D7">
      <w:pPr>
        <w:pStyle w:val="PL"/>
        <w:rPr>
          <w:del w:id="653" w:author="SS" w:date="2024-05-15T22:04:00Z"/>
        </w:rPr>
      </w:pPr>
      <w:del w:id="654" w:author="SS" w:date="2024-05-15T22:04:00Z">
        <w:r w:rsidDel="007833AC">
          <w:delText xml:space="preserve">            eASFeature:</w:delText>
        </w:r>
      </w:del>
    </w:p>
    <w:p w14:paraId="3BDCBF36" w14:textId="2762CF53" w:rsidR="00B247D7" w:rsidDel="007833AC" w:rsidRDefault="00B247D7" w:rsidP="00B247D7">
      <w:pPr>
        <w:pStyle w:val="PL"/>
        <w:rPr>
          <w:del w:id="655" w:author="SS" w:date="2024-05-15T22:04:00Z"/>
        </w:rPr>
      </w:pPr>
      <w:del w:id="656" w:author="SS" w:date="2024-05-15T22:04:00Z">
        <w:r w:rsidDel="007833AC">
          <w:delText xml:space="preserve">              $ref: '#/components/schemas/EASFeature'</w:delText>
        </w:r>
      </w:del>
    </w:p>
    <w:p w14:paraId="1EA05CDA" w14:textId="7F58EABA" w:rsidR="00B247D7" w:rsidDel="007833AC" w:rsidRDefault="00B247D7" w:rsidP="00B247D7">
      <w:pPr>
        <w:pStyle w:val="PL"/>
        <w:rPr>
          <w:del w:id="657" w:author="SS" w:date="2024-05-15T22:04:00Z"/>
        </w:rPr>
      </w:pPr>
      <w:del w:id="658" w:author="SS" w:date="2024-05-15T22:04:00Z">
        <w:r w:rsidDel="007833AC">
          <w:delText xml:space="preserve">            relocationPolicy:</w:delText>
        </w:r>
      </w:del>
    </w:p>
    <w:p w14:paraId="0916CFB2" w14:textId="3EACDD56" w:rsidR="00B247D7" w:rsidDel="007833AC" w:rsidRDefault="00B247D7" w:rsidP="00B247D7">
      <w:pPr>
        <w:pStyle w:val="PL"/>
        <w:rPr>
          <w:del w:id="659" w:author="SS" w:date="2024-05-15T22:04:00Z"/>
        </w:rPr>
      </w:pPr>
      <w:del w:id="660" w:author="SS" w:date="2024-05-15T22:04:00Z">
        <w:r w:rsidDel="007833AC">
          <w:delText xml:space="preserve">              type: string</w:delText>
        </w:r>
      </w:del>
    </w:p>
    <w:p w14:paraId="4B2A917E" w14:textId="7D1DC803" w:rsidR="00B247D7" w:rsidDel="007833AC" w:rsidRDefault="00B247D7" w:rsidP="00B247D7">
      <w:pPr>
        <w:pStyle w:val="PL"/>
        <w:rPr>
          <w:del w:id="661" w:author="SS" w:date="2024-05-15T22:04:00Z"/>
        </w:rPr>
      </w:pPr>
      <w:del w:id="662" w:author="SS" w:date="2024-05-15T22:04:00Z">
        <w:r w:rsidDel="007833AC">
          <w:delText xml:space="preserve">              description: any of enumrated value</w:delText>
        </w:r>
      </w:del>
    </w:p>
    <w:p w14:paraId="3B1C6099" w14:textId="607E2DC0" w:rsidR="00B247D7" w:rsidDel="007833AC" w:rsidRDefault="00B247D7" w:rsidP="00B247D7">
      <w:pPr>
        <w:pStyle w:val="PL"/>
        <w:rPr>
          <w:del w:id="663" w:author="SS" w:date="2024-05-15T22:04:00Z"/>
        </w:rPr>
      </w:pPr>
      <w:del w:id="664" w:author="SS" w:date="2024-05-15T22:04:00Z">
        <w:r w:rsidDel="007833AC">
          <w:delText xml:space="preserve">              enum:</w:delText>
        </w:r>
      </w:del>
    </w:p>
    <w:p w14:paraId="4AB28E8B" w14:textId="27626549" w:rsidR="00B247D7" w:rsidDel="007833AC" w:rsidRDefault="00B247D7" w:rsidP="00B247D7">
      <w:pPr>
        <w:pStyle w:val="PL"/>
        <w:rPr>
          <w:del w:id="665" w:author="SS" w:date="2024-05-15T22:04:00Z"/>
        </w:rPr>
      </w:pPr>
      <w:del w:id="666" w:author="SS" w:date="2024-05-15T22:04:00Z">
        <w:r w:rsidDel="007833AC">
          <w:delText xml:space="preserve">                - YES</w:delText>
        </w:r>
      </w:del>
    </w:p>
    <w:p w14:paraId="3F1356D8" w14:textId="611848F2" w:rsidR="00B247D7" w:rsidDel="007833AC" w:rsidRDefault="00B247D7" w:rsidP="00B247D7">
      <w:pPr>
        <w:pStyle w:val="PL"/>
        <w:rPr>
          <w:del w:id="667" w:author="SS" w:date="2024-05-15T22:04:00Z"/>
        </w:rPr>
      </w:pPr>
      <w:del w:id="668" w:author="SS" w:date="2024-05-15T22:04:00Z">
        <w:r w:rsidDel="007833AC">
          <w:delText xml:space="preserve">                - NO</w:delText>
        </w:r>
      </w:del>
    </w:p>
    <w:p w14:paraId="63F768F8" w14:textId="28A741DB" w:rsidR="00B247D7" w:rsidDel="007833AC" w:rsidRDefault="00B247D7" w:rsidP="00B247D7">
      <w:pPr>
        <w:pStyle w:val="PL"/>
        <w:rPr>
          <w:del w:id="669" w:author="SS" w:date="2024-05-15T22:04:00Z"/>
        </w:rPr>
      </w:pPr>
      <w:del w:id="670" w:author="SS" w:date="2024-05-15T22:04:00Z">
        <w:r w:rsidDel="007833AC">
          <w:delText xml:space="preserve">                - YESwNOTIFY</w:delText>
        </w:r>
      </w:del>
    </w:p>
    <w:p w14:paraId="2582DD65" w14:textId="23147464" w:rsidR="00B247D7" w:rsidDel="007833AC" w:rsidRDefault="00B247D7" w:rsidP="00B247D7">
      <w:pPr>
        <w:pStyle w:val="PL"/>
        <w:rPr>
          <w:del w:id="671" w:author="SS" w:date="2024-05-15T22:04:00Z"/>
        </w:rPr>
      </w:pPr>
      <w:del w:id="672" w:author="SS" w:date="2024-05-15T22:04:00Z">
        <w:r w:rsidDel="007833AC">
          <w:delText xml:space="preserve">            federationID:</w:delText>
        </w:r>
      </w:del>
    </w:p>
    <w:p w14:paraId="2874235D" w14:textId="424607BB" w:rsidR="00B247D7" w:rsidDel="007833AC" w:rsidRDefault="00B247D7" w:rsidP="00B247D7">
      <w:pPr>
        <w:pStyle w:val="PL"/>
        <w:rPr>
          <w:del w:id="673" w:author="SS" w:date="2024-05-15T22:04:00Z"/>
        </w:rPr>
      </w:pPr>
      <w:del w:id="674" w:author="SS" w:date="2024-05-15T22:04:00Z">
        <w:r w:rsidDel="007833AC">
          <w:delText xml:space="preserve">              type: string</w:delText>
        </w:r>
      </w:del>
    </w:p>
    <w:p w14:paraId="0A7D7F0E" w14:textId="7E97875C" w:rsidR="00B247D7" w:rsidDel="007833AC" w:rsidRDefault="00B247D7" w:rsidP="00B247D7">
      <w:pPr>
        <w:pStyle w:val="PL"/>
        <w:rPr>
          <w:del w:id="675" w:author="SS" w:date="2024-05-15T22:04:00Z"/>
        </w:rPr>
      </w:pPr>
      <w:del w:id="676" w:author="SS" w:date="2024-05-15T22:04:00Z">
        <w:r w:rsidDel="007833AC">
          <w:delText xml:space="preserve">            eASDeploymentMonitor:</w:delText>
        </w:r>
      </w:del>
    </w:p>
    <w:p w14:paraId="0B7FEE84" w14:textId="67183560" w:rsidR="00B247D7" w:rsidDel="007833AC" w:rsidRDefault="00B247D7" w:rsidP="00B247D7">
      <w:pPr>
        <w:pStyle w:val="PL"/>
        <w:rPr>
          <w:del w:id="677" w:author="SS" w:date="2024-05-15T22:04:00Z"/>
        </w:rPr>
      </w:pPr>
      <w:del w:id="678" w:author="SS" w:date="2024-05-15T22:04:00Z">
        <w:r w:rsidDel="007833AC">
          <w:delText xml:space="preserve">              $ref: 'TS28623_GenericNrm.yaml#/components/schemas/ProcessMonitor'</w:delText>
        </w:r>
      </w:del>
    </w:p>
    <w:p w14:paraId="45EDFACB" w14:textId="5CF1F1D0" w:rsidR="00B247D7" w:rsidDel="007833AC" w:rsidRDefault="00B247D7" w:rsidP="00B247D7">
      <w:pPr>
        <w:pStyle w:val="PL"/>
        <w:rPr>
          <w:del w:id="679" w:author="SS" w:date="2024-05-15T22:04:00Z"/>
        </w:rPr>
      </w:pPr>
      <w:del w:id="680" w:author="SS" w:date="2024-05-15T22:04:00Z">
        <w:r w:rsidDel="007833AC">
          <w:delText xml:space="preserve">            reservationJobRef:</w:delText>
        </w:r>
      </w:del>
    </w:p>
    <w:p w14:paraId="55BB2A77" w14:textId="6C3F59A1" w:rsidR="00B247D7" w:rsidDel="007833AC" w:rsidRDefault="00B247D7" w:rsidP="00B247D7">
      <w:pPr>
        <w:pStyle w:val="PL"/>
        <w:rPr>
          <w:del w:id="681" w:author="SS" w:date="2024-05-15T22:04:00Z"/>
        </w:rPr>
      </w:pPr>
      <w:del w:id="682" w:author="SS" w:date="2024-05-15T22:04:00Z">
        <w:r w:rsidDel="007833AC">
          <w:delText xml:space="preserve">              $ref: 'TS28623_ComDefs.yaml#/components/schemas/Dn'</w:delText>
        </w:r>
      </w:del>
    </w:p>
    <w:p w14:paraId="08590694" w14:textId="20E1DAFD" w:rsidR="00B247D7" w:rsidDel="007833AC" w:rsidRDefault="00B247D7" w:rsidP="00B247D7">
      <w:pPr>
        <w:pStyle w:val="PL"/>
        <w:rPr>
          <w:del w:id="683" w:author="SS" w:date="2024-05-15T22:04:00Z"/>
        </w:rPr>
      </w:pPr>
      <w:del w:id="684" w:author="SS" w:date="2024-05-15T22:04:00Z">
        <w:r w:rsidDel="007833AC">
          <w:delText xml:space="preserve">    EASResourceReservationJob-Single:</w:delText>
        </w:r>
      </w:del>
    </w:p>
    <w:p w14:paraId="5A5E0C18" w14:textId="36746ABB" w:rsidR="00B247D7" w:rsidDel="007833AC" w:rsidRDefault="00B247D7" w:rsidP="00B247D7">
      <w:pPr>
        <w:pStyle w:val="PL"/>
        <w:rPr>
          <w:del w:id="685" w:author="SS" w:date="2024-05-15T22:04:00Z"/>
        </w:rPr>
      </w:pPr>
      <w:del w:id="686" w:author="SS" w:date="2024-05-15T22:04:00Z">
        <w:r w:rsidDel="007833AC">
          <w:delText xml:space="preserve">      allOf:</w:delText>
        </w:r>
      </w:del>
    </w:p>
    <w:p w14:paraId="6502D4A0" w14:textId="527C2979" w:rsidR="00B247D7" w:rsidDel="007833AC" w:rsidRDefault="00B247D7" w:rsidP="00B247D7">
      <w:pPr>
        <w:pStyle w:val="PL"/>
        <w:rPr>
          <w:del w:id="687" w:author="SS" w:date="2024-05-15T22:04:00Z"/>
        </w:rPr>
      </w:pPr>
      <w:del w:id="688" w:author="SS" w:date="2024-05-15T22:04:00Z">
        <w:r w:rsidDel="007833AC">
          <w:delText xml:space="preserve">        - $ref: 'TS28623_GenericNrm.yaml#/components/schemas/Top'</w:delText>
        </w:r>
      </w:del>
    </w:p>
    <w:p w14:paraId="38A3EB25" w14:textId="1566CD27" w:rsidR="00B247D7" w:rsidDel="007833AC" w:rsidRDefault="00B247D7" w:rsidP="00B247D7">
      <w:pPr>
        <w:pStyle w:val="PL"/>
        <w:rPr>
          <w:del w:id="689" w:author="SS" w:date="2024-05-15T22:04:00Z"/>
        </w:rPr>
      </w:pPr>
      <w:del w:id="690" w:author="SS" w:date="2024-05-15T22:04:00Z">
        <w:r w:rsidDel="007833AC">
          <w:delText xml:space="preserve">        - type: object</w:delText>
        </w:r>
      </w:del>
    </w:p>
    <w:p w14:paraId="0380CF4D" w14:textId="58AAE16F" w:rsidR="00B247D7" w:rsidDel="007833AC" w:rsidRDefault="00B247D7" w:rsidP="00B247D7">
      <w:pPr>
        <w:pStyle w:val="PL"/>
        <w:rPr>
          <w:del w:id="691" w:author="SS" w:date="2024-05-15T22:04:00Z"/>
        </w:rPr>
      </w:pPr>
      <w:del w:id="692" w:author="SS" w:date="2024-05-15T22:04:00Z">
        <w:r w:rsidDel="007833AC">
          <w:delText xml:space="preserve">          properties:</w:delText>
        </w:r>
      </w:del>
    </w:p>
    <w:p w14:paraId="7F9D5CD0" w14:textId="7E3326FD" w:rsidR="00B247D7" w:rsidDel="007833AC" w:rsidRDefault="00B247D7" w:rsidP="00B247D7">
      <w:pPr>
        <w:pStyle w:val="PL"/>
        <w:rPr>
          <w:del w:id="693" w:author="SS" w:date="2024-05-15T22:04:00Z"/>
        </w:rPr>
      </w:pPr>
      <w:del w:id="694" w:author="SS" w:date="2024-05-15T22:04:00Z">
        <w:r w:rsidDel="007833AC">
          <w:delText xml:space="preserve">            reservationLocation:</w:delText>
        </w:r>
      </w:del>
    </w:p>
    <w:p w14:paraId="52FE9F55" w14:textId="40602CD0" w:rsidR="00B247D7" w:rsidDel="007833AC" w:rsidRDefault="00B247D7" w:rsidP="00B247D7">
      <w:pPr>
        <w:pStyle w:val="PL"/>
        <w:rPr>
          <w:del w:id="695" w:author="SS" w:date="2024-05-15T22:04:00Z"/>
        </w:rPr>
      </w:pPr>
      <w:del w:id="696" w:author="SS" w:date="2024-05-15T22:04:00Z">
        <w:r w:rsidDel="007833AC">
          <w:delText xml:space="preserve">              $ref: '#/components/schemas/ServingLocation'</w:delText>
        </w:r>
      </w:del>
    </w:p>
    <w:p w14:paraId="0D335ED1" w14:textId="64C7E7B7" w:rsidR="00B247D7" w:rsidDel="007833AC" w:rsidRDefault="00B247D7" w:rsidP="00B247D7">
      <w:pPr>
        <w:pStyle w:val="PL"/>
        <w:rPr>
          <w:del w:id="697" w:author="SS" w:date="2024-05-15T22:04:00Z"/>
        </w:rPr>
      </w:pPr>
      <w:del w:id="698" w:author="SS" w:date="2024-05-15T22:04:00Z">
        <w:r w:rsidDel="007833AC">
          <w:delText xml:space="preserve">            resourceReservationRequirement:</w:delText>
        </w:r>
      </w:del>
    </w:p>
    <w:p w14:paraId="06C930BA" w14:textId="04F0EDB2" w:rsidR="00B247D7" w:rsidDel="007833AC" w:rsidRDefault="00B247D7" w:rsidP="00B247D7">
      <w:pPr>
        <w:pStyle w:val="PL"/>
        <w:rPr>
          <w:del w:id="699" w:author="SS" w:date="2024-05-15T22:04:00Z"/>
        </w:rPr>
      </w:pPr>
      <w:del w:id="700" w:author="SS" w:date="2024-05-15T22:04:00Z">
        <w:r w:rsidDel="007833AC">
          <w:delText xml:space="preserve">              type: array</w:delText>
        </w:r>
      </w:del>
    </w:p>
    <w:p w14:paraId="6F5EF6E8" w14:textId="62561C2C" w:rsidR="00B247D7" w:rsidDel="007833AC" w:rsidRDefault="00B247D7" w:rsidP="00B247D7">
      <w:pPr>
        <w:pStyle w:val="PL"/>
        <w:rPr>
          <w:del w:id="701" w:author="SS" w:date="2024-05-15T22:04:00Z"/>
        </w:rPr>
      </w:pPr>
      <w:del w:id="702" w:author="SS" w:date="2024-05-15T22:04:00Z">
        <w:r w:rsidDel="007833AC">
          <w:delText xml:space="preserve">              items:</w:delText>
        </w:r>
      </w:del>
    </w:p>
    <w:p w14:paraId="293309FC" w14:textId="03EAEF8E" w:rsidR="00B247D7" w:rsidDel="007833AC" w:rsidRDefault="00B247D7" w:rsidP="00B247D7">
      <w:pPr>
        <w:pStyle w:val="PL"/>
        <w:rPr>
          <w:del w:id="703" w:author="SS" w:date="2024-05-15T22:04:00Z"/>
        </w:rPr>
      </w:pPr>
      <w:del w:id="704" w:author="SS" w:date="2024-05-15T22:04:00Z">
        <w:r w:rsidDel="007833AC">
          <w:delText xml:space="preserve">                $ref: '#/components/schemas/ResourceReservationRequirement'</w:delText>
        </w:r>
      </w:del>
    </w:p>
    <w:p w14:paraId="2612CB03" w14:textId="5A3E5A37" w:rsidR="00B247D7" w:rsidDel="007833AC" w:rsidRDefault="00B247D7" w:rsidP="00B247D7">
      <w:pPr>
        <w:pStyle w:val="PL"/>
        <w:rPr>
          <w:del w:id="705" w:author="SS" w:date="2024-05-15T22:04:00Z"/>
        </w:rPr>
      </w:pPr>
      <w:del w:id="706" w:author="SS" w:date="2024-05-15T22:04:00Z">
        <w:r w:rsidDel="007833AC">
          <w:delText xml:space="preserve">            requestedReservationExpiration:</w:delText>
        </w:r>
      </w:del>
    </w:p>
    <w:p w14:paraId="3A02E9FD" w14:textId="1C8C7021" w:rsidR="00B247D7" w:rsidDel="007833AC" w:rsidRDefault="00B247D7" w:rsidP="00B247D7">
      <w:pPr>
        <w:pStyle w:val="PL"/>
        <w:rPr>
          <w:del w:id="707" w:author="SS" w:date="2024-05-15T22:04:00Z"/>
        </w:rPr>
      </w:pPr>
      <w:del w:id="708" w:author="SS" w:date="2024-05-15T22:04:00Z">
        <w:r w:rsidDel="007833AC">
          <w:delText xml:space="preserve">              $ref: 'TS28623_ComDefs.yaml#/components/schemas/DateTime'</w:delText>
        </w:r>
      </w:del>
    </w:p>
    <w:p w14:paraId="1CD755B8" w14:textId="37B76AE1" w:rsidR="00B247D7" w:rsidDel="007833AC" w:rsidRDefault="00B247D7" w:rsidP="00B247D7">
      <w:pPr>
        <w:pStyle w:val="PL"/>
        <w:rPr>
          <w:del w:id="709" w:author="SS" w:date="2024-05-15T22:04:00Z"/>
        </w:rPr>
      </w:pPr>
      <w:del w:id="710" w:author="SS" w:date="2024-05-15T22:04:00Z">
        <w:r w:rsidDel="007833AC">
          <w:delText xml:space="preserve">            resourceReservationStatus:</w:delText>
        </w:r>
      </w:del>
    </w:p>
    <w:p w14:paraId="0C004046" w14:textId="1FBBAA43" w:rsidR="00B247D7" w:rsidDel="007833AC" w:rsidRDefault="00B247D7" w:rsidP="00B247D7">
      <w:pPr>
        <w:pStyle w:val="PL"/>
        <w:rPr>
          <w:del w:id="711" w:author="SS" w:date="2024-05-15T22:04:00Z"/>
        </w:rPr>
      </w:pPr>
      <w:del w:id="712" w:author="SS" w:date="2024-05-15T22:04:00Z">
        <w:r w:rsidDel="007833AC">
          <w:delText xml:space="preserve">              type: array</w:delText>
        </w:r>
      </w:del>
    </w:p>
    <w:p w14:paraId="00AE7B66" w14:textId="239E7554" w:rsidR="00B247D7" w:rsidDel="007833AC" w:rsidRDefault="00B247D7" w:rsidP="00B247D7">
      <w:pPr>
        <w:pStyle w:val="PL"/>
        <w:rPr>
          <w:del w:id="713" w:author="SS" w:date="2024-05-15T22:04:00Z"/>
        </w:rPr>
      </w:pPr>
      <w:del w:id="714" w:author="SS" w:date="2024-05-15T22:04:00Z">
        <w:r w:rsidDel="007833AC">
          <w:delText xml:space="preserve">              items:</w:delText>
        </w:r>
      </w:del>
    </w:p>
    <w:p w14:paraId="40C0B3D9" w14:textId="735F3FCE" w:rsidR="00B247D7" w:rsidDel="007833AC" w:rsidRDefault="00B247D7" w:rsidP="00B247D7">
      <w:pPr>
        <w:pStyle w:val="PL"/>
        <w:rPr>
          <w:del w:id="715" w:author="SS" w:date="2024-05-15T22:04:00Z"/>
        </w:rPr>
      </w:pPr>
      <w:del w:id="716" w:author="SS" w:date="2024-05-15T22:04:00Z">
        <w:r w:rsidDel="007833AC">
          <w:delText xml:space="preserve">                $ref: '#/components/schemas/ResourceReservationStatus'</w:delText>
        </w:r>
      </w:del>
    </w:p>
    <w:p w14:paraId="3BC063BA" w14:textId="62CEA91F" w:rsidR="00B247D7" w:rsidDel="007833AC" w:rsidRDefault="00B247D7" w:rsidP="00B247D7">
      <w:pPr>
        <w:pStyle w:val="PL"/>
        <w:rPr>
          <w:del w:id="717" w:author="SS" w:date="2024-05-15T22:04:00Z"/>
        </w:rPr>
      </w:pPr>
      <w:del w:id="718" w:author="SS" w:date="2024-05-15T22:04:00Z">
        <w:r w:rsidDel="007833AC">
          <w:delText xml:space="preserve">    EdgeFederation-Single:</w:delText>
        </w:r>
      </w:del>
    </w:p>
    <w:p w14:paraId="5EBE97FB" w14:textId="4C58310D" w:rsidR="00B247D7" w:rsidDel="007833AC" w:rsidRDefault="00B247D7" w:rsidP="00B247D7">
      <w:pPr>
        <w:pStyle w:val="PL"/>
        <w:rPr>
          <w:del w:id="719" w:author="SS" w:date="2024-05-15T22:04:00Z"/>
        </w:rPr>
      </w:pPr>
      <w:del w:id="720" w:author="SS" w:date="2024-05-15T22:04:00Z">
        <w:r w:rsidDel="007833AC">
          <w:delText xml:space="preserve">      allOf:</w:delText>
        </w:r>
      </w:del>
    </w:p>
    <w:p w14:paraId="50D967FA" w14:textId="3CCEAB27" w:rsidR="00B247D7" w:rsidDel="007833AC" w:rsidRDefault="00B247D7" w:rsidP="00B247D7">
      <w:pPr>
        <w:pStyle w:val="PL"/>
        <w:rPr>
          <w:del w:id="721" w:author="SS" w:date="2024-05-15T22:04:00Z"/>
        </w:rPr>
      </w:pPr>
      <w:del w:id="722" w:author="SS" w:date="2024-05-15T22:04:00Z">
        <w:r w:rsidDel="007833AC">
          <w:delText xml:space="preserve">        - $ref: 'TS28623_GenericNrm.yaml#/components/schemas/Top'</w:delText>
        </w:r>
      </w:del>
    </w:p>
    <w:p w14:paraId="3F76BBF6" w14:textId="1B6E71F1" w:rsidR="00B247D7" w:rsidDel="007833AC" w:rsidRDefault="00B247D7" w:rsidP="00B247D7">
      <w:pPr>
        <w:pStyle w:val="PL"/>
        <w:rPr>
          <w:del w:id="723" w:author="SS" w:date="2024-05-15T22:04:00Z"/>
        </w:rPr>
      </w:pPr>
      <w:del w:id="724" w:author="SS" w:date="2024-05-15T22:04:00Z">
        <w:r w:rsidDel="007833AC">
          <w:delText xml:space="preserve">        - type: object</w:delText>
        </w:r>
      </w:del>
    </w:p>
    <w:p w14:paraId="4915938D" w14:textId="1CF38438" w:rsidR="00B247D7" w:rsidDel="007833AC" w:rsidRDefault="00B247D7" w:rsidP="00B247D7">
      <w:pPr>
        <w:pStyle w:val="PL"/>
        <w:rPr>
          <w:del w:id="725" w:author="SS" w:date="2024-05-15T22:04:00Z"/>
        </w:rPr>
      </w:pPr>
      <w:del w:id="726" w:author="SS" w:date="2024-05-15T22:04:00Z">
        <w:r w:rsidDel="007833AC">
          <w:delText xml:space="preserve">          properties:</w:delText>
        </w:r>
      </w:del>
    </w:p>
    <w:p w14:paraId="5BCA5120" w14:textId="12DAC97B" w:rsidR="00B247D7" w:rsidDel="007833AC" w:rsidRDefault="00B247D7" w:rsidP="00B247D7">
      <w:pPr>
        <w:pStyle w:val="PL"/>
        <w:rPr>
          <w:del w:id="727" w:author="SS" w:date="2024-05-15T22:04:00Z"/>
        </w:rPr>
      </w:pPr>
      <w:del w:id="728" w:author="SS" w:date="2024-05-15T22:04:00Z">
        <w:r w:rsidDel="007833AC">
          <w:delText xml:space="preserve">            participatingOPiD:</w:delText>
        </w:r>
      </w:del>
    </w:p>
    <w:p w14:paraId="7B972EB5" w14:textId="620245E4" w:rsidR="00B247D7" w:rsidDel="007833AC" w:rsidRDefault="00B247D7" w:rsidP="00B247D7">
      <w:pPr>
        <w:pStyle w:val="PL"/>
        <w:rPr>
          <w:del w:id="729" w:author="SS" w:date="2024-05-15T22:04:00Z"/>
        </w:rPr>
      </w:pPr>
      <w:del w:id="730" w:author="SS" w:date="2024-05-15T22:04:00Z">
        <w:r w:rsidDel="007833AC">
          <w:delText xml:space="preserve">              type: string</w:delText>
        </w:r>
      </w:del>
    </w:p>
    <w:p w14:paraId="71E7E025" w14:textId="118C12CC" w:rsidR="00B247D7" w:rsidDel="007833AC" w:rsidRDefault="00B247D7" w:rsidP="00B247D7">
      <w:pPr>
        <w:pStyle w:val="PL"/>
        <w:rPr>
          <w:del w:id="731" w:author="SS" w:date="2024-05-15T22:04:00Z"/>
        </w:rPr>
      </w:pPr>
      <w:del w:id="732" w:author="SS" w:date="2024-05-15T22:04:00Z">
        <w:r w:rsidDel="007833AC">
          <w:delText xml:space="preserve">            originatingOPiD:</w:delText>
        </w:r>
      </w:del>
    </w:p>
    <w:p w14:paraId="678ED829" w14:textId="044C3FF2" w:rsidR="00B247D7" w:rsidDel="007833AC" w:rsidRDefault="00B247D7" w:rsidP="00B247D7">
      <w:pPr>
        <w:pStyle w:val="PL"/>
        <w:rPr>
          <w:del w:id="733" w:author="SS" w:date="2024-05-15T22:04:00Z"/>
        </w:rPr>
      </w:pPr>
      <w:del w:id="734" w:author="SS" w:date="2024-05-15T22:04:00Z">
        <w:r w:rsidDel="007833AC">
          <w:delText xml:space="preserve">              type: string</w:delText>
        </w:r>
      </w:del>
    </w:p>
    <w:p w14:paraId="6E078C4F" w14:textId="69D39850" w:rsidR="00B247D7" w:rsidDel="007833AC" w:rsidRDefault="00B247D7" w:rsidP="00B247D7">
      <w:pPr>
        <w:pStyle w:val="PL"/>
        <w:rPr>
          <w:del w:id="735" w:author="SS" w:date="2024-05-15T22:04:00Z"/>
        </w:rPr>
      </w:pPr>
      <w:del w:id="736" w:author="SS" w:date="2024-05-15T22:04:00Z">
        <w:r w:rsidDel="007833AC">
          <w:delText xml:space="preserve">    OperatorEdgeFederation-Single:</w:delText>
        </w:r>
      </w:del>
    </w:p>
    <w:p w14:paraId="329EB6B9" w14:textId="5A67792C" w:rsidR="00B247D7" w:rsidDel="007833AC" w:rsidRDefault="00B247D7" w:rsidP="00B247D7">
      <w:pPr>
        <w:pStyle w:val="PL"/>
        <w:rPr>
          <w:del w:id="737" w:author="SS" w:date="2024-05-15T22:04:00Z"/>
        </w:rPr>
      </w:pPr>
      <w:del w:id="738" w:author="SS" w:date="2024-05-15T22:04:00Z">
        <w:r w:rsidDel="007833AC">
          <w:delText xml:space="preserve">      allOf:</w:delText>
        </w:r>
      </w:del>
    </w:p>
    <w:p w14:paraId="0DD4B326" w14:textId="7E7DD151" w:rsidR="00B247D7" w:rsidDel="007833AC" w:rsidRDefault="00B247D7" w:rsidP="00B247D7">
      <w:pPr>
        <w:pStyle w:val="PL"/>
        <w:rPr>
          <w:del w:id="739" w:author="SS" w:date="2024-05-15T22:04:00Z"/>
        </w:rPr>
      </w:pPr>
      <w:del w:id="740" w:author="SS" w:date="2024-05-15T22:04:00Z">
        <w:r w:rsidDel="007833AC">
          <w:delText xml:space="preserve">        - $ref: 'TS28623_GenericNrm.yaml#/components/schemas/Top'</w:delText>
        </w:r>
      </w:del>
    </w:p>
    <w:p w14:paraId="33E96769" w14:textId="4F4A1C5C" w:rsidR="00B247D7" w:rsidDel="007833AC" w:rsidRDefault="00B247D7" w:rsidP="00B247D7">
      <w:pPr>
        <w:pStyle w:val="PL"/>
        <w:rPr>
          <w:del w:id="741" w:author="SS" w:date="2024-05-15T22:04:00Z"/>
        </w:rPr>
      </w:pPr>
      <w:del w:id="742" w:author="SS" w:date="2024-05-15T22:04:00Z">
        <w:r w:rsidDel="007833AC">
          <w:delText xml:space="preserve">        - type: object</w:delText>
        </w:r>
      </w:del>
    </w:p>
    <w:p w14:paraId="1C31003D" w14:textId="431177AD" w:rsidR="00B247D7" w:rsidDel="007833AC" w:rsidRDefault="00B247D7" w:rsidP="00B247D7">
      <w:pPr>
        <w:pStyle w:val="PL"/>
        <w:rPr>
          <w:del w:id="743" w:author="SS" w:date="2024-05-15T22:04:00Z"/>
        </w:rPr>
      </w:pPr>
      <w:del w:id="744" w:author="SS" w:date="2024-05-15T22:04:00Z">
        <w:r w:rsidDel="007833AC">
          <w:delText xml:space="preserve">          properties:</w:delText>
        </w:r>
      </w:del>
    </w:p>
    <w:p w14:paraId="1EE2D684" w14:textId="1143A254" w:rsidR="00B247D7" w:rsidDel="007833AC" w:rsidRDefault="00B247D7" w:rsidP="00B247D7">
      <w:pPr>
        <w:pStyle w:val="PL"/>
        <w:rPr>
          <w:del w:id="745" w:author="SS" w:date="2024-05-15T22:04:00Z"/>
        </w:rPr>
      </w:pPr>
      <w:del w:id="746" w:author="SS" w:date="2024-05-15T22:04:00Z">
        <w:r w:rsidDel="007833AC">
          <w:delText xml:space="preserve">            federationID:</w:delText>
        </w:r>
      </w:del>
    </w:p>
    <w:p w14:paraId="7F4C3BD3" w14:textId="0DAD874E" w:rsidR="00B247D7" w:rsidDel="007833AC" w:rsidRDefault="00B247D7" w:rsidP="00B247D7">
      <w:pPr>
        <w:pStyle w:val="PL"/>
        <w:rPr>
          <w:del w:id="747" w:author="SS" w:date="2024-05-15T22:04:00Z"/>
        </w:rPr>
      </w:pPr>
      <w:del w:id="748" w:author="SS" w:date="2024-05-15T22:04:00Z">
        <w:r w:rsidDel="007833AC">
          <w:delText xml:space="preserve">              type: string</w:delText>
        </w:r>
      </w:del>
    </w:p>
    <w:p w14:paraId="2A9FFE7F" w14:textId="2422990E" w:rsidR="00B247D7" w:rsidDel="007833AC" w:rsidRDefault="00B247D7" w:rsidP="00B247D7">
      <w:pPr>
        <w:pStyle w:val="PL"/>
        <w:rPr>
          <w:del w:id="749" w:author="SS" w:date="2024-05-15T22:04:00Z"/>
        </w:rPr>
      </w:pPr>
      <w:del w:id="750" w:author="SS" w:date="2024-05-15T22:04:00Z">
        <w:r w:rsidDel="007833AC">
          <w:delText xml:space="preserve">            FederationExpiry:</w:delText>
        </w:r>
      </w:del>
    </w:p>
    <w:p w14:paraId="56F316E4" w14:textId="37A3CC8A" w:rsidR="00B247D7" w:rsidDel="007833AC" w:rsidRDefault="00B247D7" w:rsidP="00B247D7">
      <w:pPr>
        <w:pStyle w:val="PL"/>
        <w:rPr>
          <w:del w:id="751" w:author="SS" w:date="2024-05-15T22:04:00Z"/>
        </w:rPr>
      </w:pPr>
      <w:del w:id="752" w:author="SS" w:date="2024-05-15T22:04:00Z">
        <w:r w:rsidDel="007833AC">
          <w:delText xml:space="preserve">              $ref: 'TS28623_ComDefs.yaml#/components/schemas/DateTime'</w:delText>
        </w:r>
      </w:del>
    </w:p>
    <w:p w14:paraId="46C210FA" w14:textId="404588C7" w:rsidR="00B247D7" w:rsidDel="007833AC" w:rsidRDefault="00B247D7" w:rsidP="00B247D7">
      <w:pPr>
        <w:pStyle w:val="PL"/>
        <w:rPr>
          <w:del w:id="753" w:author="SS" w:date="2024-05-15T22:04:00Z"/>
        </w:rPr>
      </w:pPr>
      <w:del w:id="754" w:author="SS" w:date="2024-05-15T22:04:00Z">
        <w:r w:rsidDel="007833AC">
          <w:delText xml:space="preserve">            originatedOPiD:</w:delText>
        </w:r>
      </w:del>
    </w:p>
    <w:p w14:paraId="1E123318" w14:textId="13060EEF" w:rsidR="00B247D7" w:rsidDel="007833AC" w:rsidRDefault="00B247D7" w:rsidP="00B247D7">
      <w:pPr>
        <w:pStyle w:val="PL"/>
        <w:rPr>
          <w:del w:id="755" w:author="SS" w:date="2024-05-15T22:04:00Z"/>
        </w:rPr>
      </w:pPr>
      <w:del w:id="756" w:author="SS" w:date="2024-05-15T22:04:00Z">
        <w:r w:rsidDel="007833AC">
          <w:delText xml:space="preserve">              type: string</w:delText>
        </w:r>
      </w:del>
    </w:p>
    <w:p w14:paraId="3B3EE541" w14:textId="07E8FED9" w:rsidR="00B247D7" w:rsidDel="007833AC" w:rsidRDefault="00B247D7" w:rsidP="00B247D7">
      <w:pPr>
        <w:pStyle w:val="PL"/>
        <w:rPr>
          <w:del w:id="757" w:author="SS" w:date="2024-05-15T22:04:00Z"/>
        </w:rPr>
      </w:pPr>
      <w:del w:id="758" w:author="SS" w:date="2024-05-15T22:04:00Z">
        <w:r w:rsidDel="007833AC">
          <w:delText xml:space="preserve">            avaibleEDNList:</w:delText>
        </w:r>
      </w:del>
    </w:p>
    <w:p w14:paraId="76EDB7AA" w14:textId="6DE0BC22" w:rsidR="00B247D7" w:rsidDel="007833AC" w:rsidRDefault="00B247D7" w:rsidP="00B247D7">
      <w:pPr>
        <w:pStyle w:val="PL"/>
        <w:rPr>
          <w:del w:id="759" w:author="SS" w:date="2024-05-15T22:04:00Z"/>
        </w:rPr>
      </w:pPr>
      <w:del w:id="760" w:author="SS" w:date="2024-05-15T22:04:00Z">
        <w:r w:rsidDel="007833AC">
          <w:delText xml:space="preserve">              $ref: '#/components/schemas/AvailableEDNList'</w:delText>
        </w:r>
      </w:del>
    </w:p>
    <w:p w14:paraId="18ABF8C9" w14:textId="139B97E3" w:rsidR="00B247D7" w:rsidDel="007833AC" w:rsidRDefault="00B247D7" w:rsidP="00B247D7">
      <w:pPr>
        <w:pStyle w:val="PL"/>
        <w:rPr>
          <w:del w:id="761" w:author="SS" w:date="2024-05-15T22:04:00Z"/>
        </w:rPr>
      </w:pPr>
      <w:del w:id="762" w:author="SS" w:date="2024-05-15T22:04:00Z">
        <w:r w:rsidDel="007833AC">
          <w:delText xml:space="preserve">            acceptedEDN:</w:delText>
        </w:r>
      </w:del>
    </w:p>
    <w:p w14:paraId="1873EC99" w14:textId="574595BB" w:rsidR="00B247D7" w:rsidDel="007833AC" w:rsidRDefault="00B247D7" w:rsidP="00B247D7">
      <w:pPr>
        <w:pStyle w:val="PL"/>
        <w:rPr>
          <w:del w:id="763" w:author="SS" w:date="2024-05-15T22:04:00Z"/>
        </w:rPr>
      </w:pPr>
      <w:del w:id="764" w:author="SS" w:date="2024-05-15T22:04:00Z">
        <w:r w:rsidDel="007833AC">
          <w:delText xml:space="preserve">              $ref: 'TS28623_ComDefs.yaml#/components/schemas/DnList'</w:delText>
        </w:r>
      </w:del>
    </w:p>
    <w:p w14:paraId="32485830" w14:textId="1A41D7C9" w:rsidR="00B247D7" w:rsidDel="007833AC" w:rsidRDefault="00B247D7" w:rsidP="00B247D7">
      <w:pPr>
        <w:pStyle w:val="PL"/>
        <w:rPr>
          <w:del w:id="765" w:author="SS" w:date="2024-05-15T22:04:00Z"/>
        </w:rPr>
      </w:pPr>
      <w:del w:id="766" w:author="SS" w:date="2024-05-15T22:04:00Z">
        <w:r w:rsidDel="007833AC">
          <w:delText xml:space="preserve">    OperatorEdgeDataNetwork-Single:</w:delText>
        </w:r>
      </w:del>
    </w:p>
    <w:p w14:paraId="1C6C0288" w14:textId="782A0897" w:rsidR="00B247D7" w:rsidDel="007833AC" w:rsidRDefault="00B247D7" w:rsidP="00B247D7">
      <w:pPr>
        <w:pStyle w:val="PL"/>
        <w:rPr>
          <w:del w:id="767" w:author="SS" w:date="2024-05-15T22:04:00Z"/>
        </w:rPr>
      </w:pPr>
      <w:del w:id="768" w:author="SS" w:date="2024-05-15T22:04:00Z">
        <w:r w:rsidDel="007833AC">
          <w:delText xml:space="preserve">      allOf:</w:delText>
        </w:r>
      </w:del>
    </w:p>
    <w:p w14:paraId="76A9CDC1" w14:textId="16F4B70C" w:rsidR="00B247D7" w:rsidDel="007833AC" w:rsidRDefault="00B247D7" w:rsidP="00B247D7">
      <w:pPr>
        <w:pStyle w:val="PL"/>
        <w:rPr>
          <w:del w:id="769" w:author="SS" w:date="2024-05-15T22:04:00Z"/>
        </w:rPr>
      </w:pPr>
      <w:del w:id="770" w:author="SS" w:date="2024-05-15T22:04:00Z">
        <w:r w:rsidDel="007833AC">
          <w:delText xml:space="preserve">        - $ref: 'TS28623_GenericNrm.yaml#/components/schemas/Top'</w:delText>
        </w:r>
      </w:del>
    </w:p>
    <w:p w14:paraId="6B4767B6" w14:textId="532A5727" w:rsidR="00B247D7" w:rsidDel="007833AC" w:rsidRDefault="00B247D7" w:rsidP="00B247D7">
      <w:pPr>
        <w:pStyle w:val="PL"/>
        <w:rPr>
          <w:del w:id="771" w:author="SS" w:date="2024-05-15T22:04:00Z"/>
        </w:rPr>
      </w:pPr>
      <w:del w:id="772" w:author="SS" w:date="2024-05-15T22:04:00Z">
        <w:r w:rsidDel="007833AC">
          <w:delText xml:space="preserve">        - type: object</w:delText>
        </w:r>
      </w:del>
    </w:p>
    <w:p w14:paraId="2D62A209" w14:textId="2DE2A13B" w:rsidR="00B247D7" w:rsidDel="007833AC" w:rsidRDefault="00B247D7" w:rsidP="00B247D7">
      <w:pPr>
        <w:pStyle w:val="PL"/>
        <w:rPr>
          <w:del w:id="773" w:author="SS" w:date="2024-05-15T22:04:00Z"/>
        </w:rPr>
      </w:pPr>
      <w:del w:id="774" w:author="SS" w:date="2024-05-15T22:04:00Z">
        <w:r w:rsidDel="007833AC">
          <w:delText xml:space="preserve">          properties:</w:delText>
        </w:r>
      </w:del>
    </w:p>
    <w:p w14:paraId="3BEF02EB" w14:textId="1C2C7D3B" w:rsidR="00B247D7" w:rsidDel="007833AC" w:rsidRDefault="00B247D7" w:rsidP="00B247D7">
      <w:pPr>
        <w:pStyle w:val="PL"/>
        <w:rPr>
          <w:del w:id="775" w:author="SS" w:date="2024-05-15T22:04:00Z"/>
        </w:rPr>
      </w:pPr>
      <w:del w:id="776" w:author="SS" w:date="2024-05-15T22:04:00Z">
        <w:r w:rsidDel="007833AC">
          <w:delText xml:space="preserve">            availableEASResource:</w:delText>
        </w:r>
      </w:del>
    </w:p>
    <w:p w14:paraId="5B4FCE6E" w14:textId="6236DAF7" w:rsidR="00B247D7" w:rsidDel="007833AC" w:rsidRDefault="00B247D7" w:rsidP="00B247D7">
      <w:pPr>
        <w:pStyle w:val="PL"/>
        <w:rPr>
          <w:del w:id="777" w:author="SS" w:date="2024-05-15T22:04:00Z"/>
        </w:rPr>
      </w:pPr>
      <w:del w:id="778" w:author="SS" w:date="2024-05-15T22:04:00Z">
        <w:r w:rsidDel="007833AC">
          <w:delText xml:space="preserve">              $ref: 'TS28623_ComDefs.yaml#/components/schemas/DnList'</w:delText>
        </w:r>
      </w:del>
    </w:p>
    <w:p w14:paraId="1FAF42BB" w14:textId="27CE8628" w:rsidR="00B247D7" w:rsidDel="007833AC" w:rsidRDefault="00B247D7" w:rsidP="00B247D7">
      <w:pPr>
        <w:pStyle w:val="PL"/>
        <w:rPr>
          <w:del w:id="779" w:author="SS" w:date="2024-05-15T22:04:00Z"/>
        </w:rPr>
      </w:pPr>
      <w:del w:id="780" w:author="SS" w:date="2024-05-15T22:04:00Z">
        <w:r w:rsidDel="007833AC">
          <w:delText xml:space="preserve">            edgeDataNetworkRef:</w:delText>
        </w:r>
      </w:del>
    </w:p>
    <w:p w14:paraId="219FC193" w14:textId="6FD6CAAA" w:rsidR="00B247D7" w:rsidDel="007833AC" w:rsidRDefault="00B247D7" w:rsidP="00B247D7">
      <w:pPr>
        <w:pStyle w:val="PL"/>
        <w:rPr>
          <w:del w:id="781" w:author="SS" w:date="2024-05-15T22:04:00Z"/>
        </w:rPr>
      </w:pPr>
      <w:del w:id="782" w:author="SS" w:date="2024-05-15T22:04:00Z">
        <w:r w:rsidDel="007833AC">
          <w:delText xml:space="preserve">              $ref: 'TS28623_ComDefs.yaml#/components/schemas/DnList'</w:delText>
        </w:r>
      </w:del>
    </w:p>
    <w:p w14:paraId="08D1DC61" w14:textId="1E29DCB6" w:rsidR="00B247D7" w:rsidDel="007833AC" w:rsidRDefault="00B247D7" w:rsidP="00B247D7">
      <w:pPr>
        <w:pStyle w:val="PL"/>
        <w:rPr>
          <w:del w:id="783" w:author="SS" w:date="2024-05-15T22:04:00Z"/>
        </w:rPr>
      </w:pPr>
    </w:p>
    <w:p w14:paraId="76001CA6" w14:textId="4704FCD2" w:rsidR="00B247D7" w:rsidDel="007833AC" w:rsidRDefault="00B247D7" w:rsidP="00B247D7">
      <w:pPr>
        <w:pStyle w:val="PL"/>
        <w:rPr>
          <w:del w:id="784" w:author="SS" w:date="2024-05-15T22:04:00Z"/>
        </w:rPr>
      </w:pPr>
    </w:p>
    <w:p w14:paraId="7D57FAF8" w14:textId="03DA4354" w:rsidR="00B247D7" w:rsidDel="007833AC" w:rsidRDefault="00B247D7" w:rsidP="00B247D7">
      <w:pPr>
        <w:pStyle w:val="PL"/>
        <w:rPr>
          <w:del w:id="785" w:author="SS" w:date="2024-05-15T22:04:00Z"/>
        </w:rPr>
      </w:pPr>
      <w:del w:id="786" w:author="SS" w:date="2024-05-15T22:04:00Z">
        <w:r w:rsidDel="007833AC">
          <w:delText xml:space="preserve">#-------- Definition of JSON arrays for name-contained IOCs ----------------------                               </w:delText>
        </w:r>
      </w:del>
    </w:p>
    <w:p w14:paraId="3344073D" w14:textId="6755966D" w:rsidR="00B247D7" w:rsidDel="007833AC" w:rsidRDefault="00B247D7" w:rsidP="00B247D7">
      <w:pPr>
        <w:pStyle w:val="PL"/>
        <w:rPr>
          <w:del w:id="787" w:author="SS" w:date="2024-05-15T22:04:00Z"/>
        </w:rPr>
      </w:pPr>
    </w:p>
    <w:p w14:paraId="53D66E79" w14:textId="06A527B9" w:rsidR="00B247D7" w:rsidDel="007833AC" w:rsidRDefault="00B247D7" w:rsidP="00B247D7">
      <w:pPr>
        <w:pStyle w:val="PL"/>
        <w:rPr>
          <w:del w:id="788" w:author="SS" w:date="2024-05-15T22:04:00Z"/>
        </w:rPr>
      </w:pPr>
      <w:del w:id="789" w:author="SS" w:date="2024-05-15T22:04:00Z">
        <w:r w:rsidDel="007833AC">
          <w:delText xml:space="preserve">    EASFunction-Multiple:</w:delText>
        </w:r>
      </w:del>
    </w:p>
    <w:p w14:paraId="64590474" w14:textId="392C510A" w:rsidR="00B247D7" w:rsidDel="007833AC" w:rsidRDefault="00B247D7" w:rsidP="00B247D7">
      <w:pPr>
        <w:pStyle w:val="PL"/>
        <w:rPr>
          <w:del w:id="790" w:author="SS" w:date="2024-05-15T22:04:00Z"/>
        </w:rPr>
      </w:pPr>
      <w:del w:id="791" w:author="SS" w:date="2024-05-15T22:04:00Z">
        <w:r w:rsidDel="007833AC">
          <w:delText xml:space="preserve">      type: array</w:delText>
        </w:r>
      </w:del>
    </w:p>
    <w:p w14:paraId="460CB094" w14:textId="17864B46" w:rsidR="00B247D7" w:rsidDel="007833AC" w:rsidRDefault="00B247D7" w:rsidP="00B247D7">
      <w:pPr>
        <w:pStyle w:val="PL"/>
        <w:rPr>
          <w:del w:id="792" w:author="SS" w:date="2024-05-15T22:04:00Z"/>
        </w:rPr>
      </w:pPr>
      <w:del w:id="793" w:author="SS" w:date="2024-05-15T22:04:00Z">
        <w:r w:rsidDel="007833AC">
          <w:delText xml:space="preserve">      items:</w:delText>
        </w:r>
      </w:del>
    </w:p>
    <w:p w14:paraId="6FDF00D1" w14:textId="79DEC2AB" w:rsidR="00B247D7" w:rsidDel="007833AC" w:rsidRDefault="00B247D7" w:rsidP="00B247D7">
      <w:pPr>
        <w:pStyle w:val="PL"/>
        <w:rPr>
          <w:del w:id="794" w:author="SS" w:date="2024-05-15T22:04:00Z"/>
        </w:rPr>
      </w:pPr>
      <w:del w:id="795" w:author="SS" w:date="2024-05-15T22:04:00Z">
        <w:r w:rsidDel="007833AC">
          <w:delText xml:space="preserve">        $ref: '#/components/schemas/EASFunction-Single'   </w:delText>
        </w:r>
      </w:del>
    </w:p>
    <w:p w14:paraId="592F5712" w14:textId="181B673A" w:rsidR="00B247D7" w:rsidDel="007833AC" w:rsidRDefault="00B247D7" w:rsidP="00B247D7">
      <w:pPr>
        <w:pStyle w:val="PL"/>
        <w:rPr>
          <w:del w:id="796" w:author="SS" w:date="2024-05-15T22:04:00Z"/>
        </w:rPr>
      </w:pPr>
      <w:del w:id="797" w:author="SS" w:date="2024-05-15T22:04:00Z">
        <w:r w:rsidDel="007833AC">
          <w:delText xml:space="preserve">    ECSFunction-Multiple:</w:delText>
        </w:r>
      </w:del>
    </w:p>
    <w:p w14:paraId="082C4534" w14:textId="240294DB" w:rsidR="00B247D7" w:rsidDel="007833AC" w:rsidRDefault="00B247D7" w:rsidP="00B247D7">
      <w:pPr>
        <w:pStyle w:val="PL"/>
        <w:rPr>
          <w:del w:id="798" w:author="SS" w:date="2024-05-15T22:04:00Z"/>
        </w:rPr>
      </w:pPr>
      <w:del w:id="799" w:author="SS" w:date="2024-05-15T22:04:00Z">
        <w:r w:rsidDel="007833AC">
          <w:delText xml:space="preserve">      type: array</w:delText>
        </w:r>
      </w:del>
    </w:p>
    <w:p w14:paraId="25679271" w14:textId="58B90C3F" w:rsidR="00B247D7" w:rsidDel="007833AC" w:rsidRDefault="00B247D7" w:rsidP="00B247D7">
      <w:pPr>
        <w:pStyle w:val="PL"/>
        <w:rPr>
          <w:del w:id="800" w:author="SS" w:date="2024-05-15T22:04:00Z"/>
        </w:rPr>
      </w:pPr>
      <w:del w:id="801" w:author="SS" w:date="2024-05-15T22:04:00Z">
        <w:r w:rsidDel="007833AC">
          <w:delText xml:space="preserve">      items:</w:delText>
        </w:r>
      </w:del>
    </w:p>
    <w:p w14:paraId="1169B585" w14:textId="7E5828BC" w:rsidR="00B247D7" w:rsidDel="007833AC" w:rsidRDefault="00B247D7" w:rsidP="00B247D7">
      <w:pPr>
        <w:pStyle w:val="PL"/>
        <w:rPr>
          <w:del w:id="802" w:author="SS" w:date="2024-05-15T22:04:00Z"/>
        </w:rPr>
      </w:pPr>
      <w:del w:id="803" w:author="SS" w:date="2024-05-15T22:04:00Z">
        <w:r w:rsidDel="007833AC">
          <w:delText xml:space="preserve">        $ref: '#/components/schemas/ECSFunction-Single'</w:delText>
        </w:r>
      </w:del>
    </w:p>
    <w:p w14:paraId="1F657933" w14:textId="38115097" w:rsidR="00B247D7" w:rsidDel="007833AC" w:rsidRDefault="00B247D7" w:rsidP="00B247D7">
      <w:pPr>
        <w:pStyle w:val="PL"/>
        <w:rPr>
          <w:del w:id="804" w:author="SS" w:date="2024-05-15T22:04:00Z"/>
        </w:rPr>
      </w:pPr>
      <w:del w:id="805" w:author="SS" w:date="2024-05-15T22:04:00Z">
        <w:r w:rsidDel="007833AC">
          <w:delText xml:space="preserve">    EESFunction-Multiple:</w:delText>
        </w:r>
      </w:del>
    </w:p>
    <w:p w14:paraId="12E750C1" w14:textId="37E5CAD0" w:rsidR="00B247D7" w:rsidDel="007833AC" w:rsidRDefault="00B247D7" w:rsidP="00B247D7">
      <w:pPr>
        <w:pStyle w:val="PL"/>
        <w:rPr>
          <w:del w:id="806" w:author="SS" w:date="2024-05-15T22:04:00Z"/>
        </w:rPr>
      </w:pPr>
      <w:del w:id="807" w:author="SS" w:date="2024-05-15T22:04:00Z">
        <w:r w:rsidDel="007833AC">
          <w:delText xml:space="preserve">      type: array</w:delText>
        </w:r>
      </w:del>
    </w:p>
    <w:p w14:paraId="4F11AA91" w14:textId="409CA0A7" w:rsidR="00B247D7" w:rsidDel="007833AC" w:rsidRDefault="00B247D7" w:rsidP="00B247D7">
      <w:pPr>
        <w:pStyle w:val="PL"/>
        <w:rPr>
          <w:del w:id="808" w:author="SS" w:date="2024-05-15T22:04:00Z"/>
        </w:rPr>
      </w:pPr>
      <w:del w:id="809" w:author="SS" w:date="2024-05-15T22:04:00Z">
        <w:r w:rsidDel="007833AC">
          <w:delText xml:space="preserve">      items:</w:delText>
        </w:r>
      </w:del>
    </w:p>
    <w:p w14:paraId="73C96E30" w14:textId="54A0E85F" w:rsidR="00B247D7" w:rsidDel="007833AC" w:rsidRDefault="00B247D7" w:rsidP="00B247D7">
      <w:pPr>
        <w:pStyle w:val="PL"/>
        <w:rPr>
          <w:del w:id="810" w:author="SS" w:date="2024-05-15T22:04:00Z"/>
        </w:rPr>
      </w:pPr>
      <w:del w:id="811" w:author="SS" w:date="2024-05-15T22:04:00Z">
        <w:r w:rsidDel="007833AC">
          <w:delText xml:space="preserve">        $ref: '#/components/schemas/EESFunction-Single'</w:delText>
        </w:r>
      </w:del>
    </w:p>
    <w:p w14:paraId="11952EC3" w14:textId="5023C53C" w:rsidR="00B247D7" w:rsidDel="007833AC" w:rsidRDefault="00B247D7" w:rsidP="00B247D7">
      <w:pPr>
        <w:pStyle w:val="PL"/>
        <w:rPr>
          <w:del w:id="812" w:author="SS" w:date="2024-05-15T22:04:00Z"/>
        </w:rPr>
      </w:pPr>
      <w:del w:id="813" w:author="SS" w:date="2024-05-15T22:04:00Z">
        <w:r w:rsidDel="007833AC">
          <w:delText xml:space="preserve">    EdgeDataNetwork-Multiple:</w:delText>
        </w:r>
      </w:del>
    </w:p>
    <w:p w14:paraId="232FA41E" w14:textId="01EF0B16" w:rsidR="00B247D7" w:rsidDel="007833AC" w:rsidRDefault="00B247D7" w:rsidP="00B247D7">
      <w:pPr>
        <w:pStyle w:val="PL"/>
        <w:rPr>
          <w:del w:id="814" w:author="SS" w:date="2024-05-15T22:04:00Z"/>
        </w:rPr>
      </w:pPr>
      <w:del w:id="815" w:author="SS" w:date="2024-05-15T22:04:00Z">
        <w:r w:rsidDel="007833AC">
          <w:delText xml:space="preserve">      type: array</w:delText>
        </w:r>
      </w:del>
    </w:p>
    <w:p w14:paraId="75B7CBFE" w14:textId="03F8FA63" w:rsidR="00B247D7" w:rsidDel="007833AC" w:rsidRDefault="00B247D7" w:rsidP="00B247D7">
      <w:pPr>
        <w:pStyle w:val="PL"/>
        <w:rPr>
          <w:del w:id="816" w:author="SS" w:date="2024-05-15T22:04:00Z"/>
        </w:rPr>
      </w:pPr>
      <w:del w:id="817" w:author="SS" w:date="2024-05-15T22:04:00Z">
        <w:r w:rsidDel="007833AC">
          <w:delText xml:space="preserve">      items:</w:delText>
        </w:r>
      </w:del>
    </w:p>
    <w:p w14:paraId="2719B8D9" w14:textId="7C9D3116" w:rsidR="00B247D7" w:rsidDel="007833AC" w:rsidRDefault="00B247D7" w:rsidP="00B247D7">
      <w:pPr>
        <w:pStyle w:val="PL"/>
        <w:rPr>
          <w:del w:id="818" w:author="SS" w:date="2024-05-15T22:04:00Z"/>
        </w:rPr>
      </w:pPr>
      <w:del w:id="819" w:author="SS" w:date="2024-05-15T22:04:00Z">
        <w:r w:rsidDel="007833AC">
          <w:delText xml:space="preserve">        $ref: '#/components/schemas/EdgeDataNetwork-Single'</w:delText>
        </w:r>
      </w:del>
    </w:p>
    <w:p w14:paraId="20D53420" w14:textId="4D2B841B" w:rsidR="00B247D7" w:rsidDel="007833AC" w:rsidRDefault="00B247D7" w:rsidP="00B247D7">
      <w:pPr>
        <w:pStyle w:val="PL"/>
        <w:rPr>
          <w:del w:id="820" w:author="SS" w:date="2024-05-15T22:04:00Z"/>
        </w:rPr>
      </w:pPr>
      <w:del w:id="821" w:author="SS" w:date="2024-05-15T22:04:00Z">
        <w:r w:rsidDel="007833AC">
          <w:delText xml:space="preserve">    EASProfile-Multiple:</w:delText>
        </w:r>
      </w:del>
    </w:p>
    <w:p w14:paraId="2E3D7A8E" w14:textId="289A47D0" w:rsidR="00B247D7" w:rsidDel="007833AC" w:rsidRDefault="00B247D7" w:rsidP="00B247D7">
      <w:pPr>
        <w:pStyle w:val="PL"/>
        <w:rPr>
          <w:del w:id="822" w:author="SS" w:date="2024-05-15T22:04:00Z"/>
        </w:rPr>
      </w:pPr>
      <w:del w:id="823" w:author="SS" w:date="2024-05-15T22:04:00Z">
        <w:r w:rsidDel="007833AC">
          <w:delText xml:space="preserve">      type: array</w:delText>
        </w:r>
      </w:del>
    </w:p>
    <w:p w14:paraId="079365A4" w14:textId="3E37ACB6" w:rsidR="00B247D7" w:rsidDel="007833AC" w:rsidRDefault="00B247D7" w:rsidP="00B247D7">
      <w:pPr>
        <w:pStyle w:val="PL"/>
        <w:rPr>
          <w:del w:id="824" w:author="SS" w:date="2024-05-15T22:04:00Z"/>
        </w:rPr>
      </w:pPr>
      <w:del w:id="825" w:author="SS" w:date="2024-05-15T22:04:00Z">
        <w:r w:rsidDel="007833AC">
          <w:delText xml:space="preserve">      items:</w:delText>
        </w:r>
      </w:del>
    </w:p>
    <w:p w14:paraId="3CAF0611" w14:textId="323F5823" w:rsidR="00B247D7" w:rsidDel="007833AC" w:rsidRDefault="00B247D7" w:rsidP="00B247D7">
      <w:pPr>
        <w:pStyle w:val="PL"/>
        <w:rPr>
          <w:del w:id="826" w:author="SS" w:date="2024-05-15T22:04:00Z"/>
        </w:rPr>
      </w:pPr>
      <w:del w:id="827" w:author="SS" w:date="2024-05-15T22:04:00Z">
        <w:r w:rsidDel="007833AC">
          <w:delText xml:space="preserve">        $ref: '#/components/schemas/EASProfile-Single'</w:delText>
        </w:r>
      </w:del>
    </w:p>
    <w:p w14:paraId="21888A93" w14:textId="7FB3EC5C" w:rsidR="00B247D7" w:rsidDel="007833AC" w:rsidRDefault="00B247D7" w:rsidP="00B247D7">
      <w:pPr>
        <w:pStyle w:val="PL"/>
        <w:rPr>
          <w:del w:id="828" w:author="SS" w:date="2024-05-15T22:04:00Z"/>
        </w:rPr>
      </w:pPr>
      <w:del w:id="829" w:author="SS" w:date="2024-05-15T22:04:00Z">
        <w:r w:rsidDel="007833AC">
          <w:delText xml:space="preserve">    EdgeFederation-Multiple:</w:delText>
        </w:r>
      </w:del>
    </w:p>
    <w:p w14:paraId="0E38FF6C" w14:textId="18B7F996" w:rsidR="00B247D7" w:rsidDel="007833AC" w:rsidRDefault="00B247D7" w:rsidP="00B247D7">
      <w:pPr>
        <w:pStyle w:val="PL"/>
        <w:rPr>
          <w:del w:id="830" w:author="SS" w:date="2024-05-15T22:04:00Z"/>
        </w:rPr>
      </w:pPr>
      <w:del w:id="831" w:author="SS" w:date="2024-05-15T22:04:00Z">
        <w:r w:rsidDel="007833AC">
          <w:delText xml:space="preserve">      type: array</w:delText>
        </w:r>
      </w:del>
    </w:p>
    <w:p w14:paraId="3BAB99CB" w14:textId="3208B49A" w:rsidR="00B247D7" w:rsidDel="007833AC" w:rsidRDefault="00B247D7" w:rsidP="00B247D7">
      <w:pPr>
        <w:pStyle w:val="PL"/>
        <w:rPr>
          <w:del w:id="832" w:author="SS" w:date="2024-05-15T22:04:00Z"/>
        </w:rPr>
      </w:pPr>
      <w:del w:id="833" w:author="SS" w:date="2024-05-15T22:04:00Z">
        <w:r w:rsidDel="007833AC">
          <w:delText xml:space="preserve">      items:</w:delText>
        </w:r>
      </w:del>
    </w:p>
    <w:p w14:paraId="4137C621" w14:textId="4E3EFC45" w:rsidR="00B247D7" w:rsidDel="007833AC" w:rsidRDefault="00B247D7" w:rsidP="00B247D7">
      <w:pPr>
        <w:pStyle w:val="PL"/>
        <w:rPr>
          <w:del w:id="834" w:author="SS" w:date="2024-05-15T22:04:00Z"/>
        </w:rPr>
      </w:pPr>
      <w:del w:id="835" w:author="SS" w:date="2024-05-15T22:04:00Z">
        <w:r w:rsidDel="007833AC">
          <w:delText xml:space="preserve">        $ref: '#/components/schemas/EASProfile-Single'</w:delText>
        </w:r>
      </w:del>
    </w:p>
    <w:p w14:paraId="13B8C179" w14:textId="561F4EC1" w:rsidR="00B247D7" w:rsidDel="007833AC" w:rsidRDefault="00B247D7" w:rsidP="00B247D7">
      <w:pPr>
        <w:pStyle w:val="PL"/>
        <w:rPr>
          <w:del w:id="836" w:author="SS" w:date="2024-05-15T22:04:00Z"/>
        </w:rPr>
      </w:pPr>
      <w:del w:id="837" w:author="SS" w:date="2024-05-15T22:04:00Z">
        <w:r w:rsidDel="007833AC">
          <w:delText xml:space="preserve">    OperatorEdgeFederation-Multiple:</w:delText>
        </w:r>
      </w:del>
    </w:p>
    <w:p w14:paraId="31E2FE7F" w14:textId="1D5B280F" w:rsidR="00B247D7" w:rsidDel="007833AC" w:rsidRDefault="00B247D7" w:rsidP="00B247D7">
      <w:pPr>
        <w:pStyle w:val="PL"/>
        <w:rPr>
          <w:del w:id="838" w:author="SS" w:date="2024-05-15T22:04:00Z"/>
        </w:rPr>
      </w:pPr>
      <w:del w:id="839" w:author="SS" w:date="2024-05-15T22:04:00Z">
        <w:r w:rsidDel="007833AC">
          <w:delText xml:space="preserve">      type: array</w:delText>
        </w:r>
      </w:del>
    </w:p>
    <w:p w14:paraId="6C4A292C" w14:textId="5CC9580C" w:rsidR="00B247D7" w:rsidDel="007833AC" w:rsidRDefault="00B247D7" w:rsidP="00B247D7">
      <w:pPr>
        <w:pStyle w:val="PL"/>
        <w:rPr>
          <w:del w:id="840" w:author="SS" w:date="2024-05-15T22:04:00Z"/>
        </w:rPr>
      </w:pPr>
      <w:del w:id="841" w:author="SS" w:date="2024-05-15T22:04:00Z">
        <w:r w:rsidDel="007833AC">
          <w:delText xml:space="preserve">      items:</w:delText>
        </w:r>
      </w:del>
    </w:p>
    <w:p w14:paraId="741A716C" w14:textId="461B650D" w:rsidR="00B247D7" w:rsidDel="007833AC" w:rsidRDefault="00B247D7" w:rsidP="00B247D7">
      <w:pPr>
        <w:pStyle w:val="PL"/>
        <w:rPr>
          <w:del w:id="842" w:author="SS" w:date="2024-05-15T22:04:00Z"/>
        </w:rPr>
      </w:pPr>
      <w:del w:id="843" w:author="SS" w:date="2024-05-15T22:04:00Z">
        <w:r w:rsidDel="007833AC">
          <w:delText xml:space="preserve">        $ref: '#/components/schemas/OperatorEdgeFederation-Single'</w:delText>
        </w:r>
      </w:del>
    </w:p>
    <w:p w14:paraId="357E2090" w14:textId="407C3EE4" w:rsidR="00B247D7" w:rsidDel="007833AC" w:rsidRDefault="00B247D7" w:rsidP="00B247D7">
      <w:pPr>
        <w:pStyle w:val="PL"/>
        <w:rPr>
          <w:del w:id="844" w:author="SS" w:date="2024-05-15T22:04:00Z"/>
        </w:rPr>
      </w:pPr>
      <w:del w:id="845" w:author="SS" w:date="2024-05-15T22:04:00Z">
        <w:r w:rsidDel="007833AC">
          <w:delText xml:space="preserve">    OperatorEdgeDataNetwork-Multiple:</w:delText>
        </w:r>
      </w:del>
    </w:p>
    <w:p w14:paraId="42B4168B" w14:textId="144DA67A" w:rsidR="00B247D7" w:rsidDel="007833AC" w:rsidRDefault="00B247D7" w:rsidP="00B247D7">
      <w:pPr>
        <w:pStyle w:val="PL"/>
        <w:rPr>
          <w:del w:id="846" w:author="SS" w:date="2024-05-15T22:04:00Z"/>
        </w:rPr>
      </w:pPr>
      <w:del w:id="847" w:author="SS" w:date="2024-05-15T22:04:00Z">
        <w:r w:rsidDel="007833AC">
          <w:delText xml:space="preserve">      type: array</w:delText>
        </w:r>
      </w:del>
    </w:p>
    <w:p w14:paraId="11D1B15C" w14:textId="2CC6ADB2" w:rsidR="00B247D7" w:rsidDel="007833AC" w:rsidRDefault="00B247D7" w:rsidP="00B247D7">
      <w:pPr>
        <w:pStyle w:val="PL"/>
        <w:rPr>
          <w:del w:id="848" w:author="SS" w:date="2024-05-15T22:04:00Z"/>
        </w:rPr>
      </w:pPr>
      <w:del w:id="849" w:author="SS" w:date="2024-05-15T22:04:00Z">
        <w:r w:rsidDel="007833AC">
          <w:delText xml:space="preserve">      items:</w:delText>
        </w:r>
      </w:del>
    </w:p>
    <w:p w14:paraId="348DC840" w14:textId="3F7E3BE2" w:rsidR="00B247D7" w:rsidDel="007833AC" w:rsidRDefault="00B247D7" w:rsidP="00B247D7">
      <w:pPr>
        <w:pStyle w:val="PL"/>
        <w:rPr>
          <w:del w:id="850" w:author="SS" w:date="2024-05-15T22:04:00Z"/>
        </w:rPr>
      </w:pPr>
      <w:del w:id="851" w:author="SS" w:date="2024-05-15T22:04:00Z">
        <w:r w:rsidDel="007833AC">
          <w:delText xml:space="preserve">        $ref: '#/components/schemas/OperatorEdgeDataNetwork-Single'</w:delText>
        </w:r>
      </w:del>
    </w:p>
    <w:p w14:paraId="3E481112" w14:textId="68CC2285" w:rsidR="00B247D7" w:rsidDel="007833AC" w:rsidRDefault="00B247D7" w:rsidP="00B247D7">
      <w:pPr>
        <w:pStyle w:val="PL"/>
        <w:rPr>
          <w:del w:id="852" w:author="SS" w:date="2024-05-15T22:04:00Z"/>
        </w:rPr>
      </w:pPr>
    </w:p>
    <w:p w14:paraId="6DC3C6DD" w14:textId="2F73A58C" w:rsidR="00B247D7" w:rsidDel="007833AC" w:rsidRDefault="00B247D7" w:rsidP="00B247D7">
      <w:pPr>
        <w:pStyle w:val="PL"/>
        <w:rPr>
          <w:del w:id="853" w:author="SS" w:date="2024-05-15T22:04:00Z"/>
        </w:rPr>
      </w:pPr>
      <w:del w:id="854" w:author="SS" w:date="2024-05-15T22:04:00Z">
        <w:r w:rsidDel="007833AC">
          <w:delText xml:space="preserve">        </w:delText>
        </w:r>
      </w:del>
    </w:p>
    <w:p w14:paraId="0AB0F8A3" w14:textId="3A3F2D6C" w:rsidR="00B247D7" w:rsidDel="007833AC" w:rsidRDefault="00B247D7" w:rsidP="00B247D7">
      <w:pPr>
        <w:pStyle w:val="PL"/>
        <w:rPr>
          <w:del w:id="855" w:author="SS" w:date="2024-05-15T22:04:00Z"/>
        </w:rPr>
      </w:pPr>
      <w:del w:id="856" w:author="SS" w:date="2024-05-15T22:04:00Z">
        <w:r w:rsidDel="007833AC">
          <w:delText xml:space="preserve">#--------------------------------- Definition ------------------------------------                          </w:delText>
        </w:r>
      </w:del>
    </w:p>
    <w:p w14:paraId="423F2B81" w14:textId="24BE666C" w:rsidR="00B247D7" w:rsidDel="007833AC" w:rsidRDefault="00B247D7" w:rsidP="00B247D7">
      <w:pPr>
        <w:pStyle w:val="PL"/>
        <w:rPr>
          <w:del w:id="857" w:author="SS" w:date="2024-05-15T22:04:00Z"/>
        </w:rPr>
      </w:pPr>
    </w:p>
    <w:p w14:paraId="0C74C6BD" w14:textId="484B0ABF" w:rsidR="00B247D7" w:rsidDel="007833AC" w:rsidRDefault="00B247D7" w:rsidP="00B247D7">
      <w:pPr>
        <w:pStyle w:val="PL"/>
        <w:rPr>
          <w:del w:id="858" w:author="SS" w:date="2024-05-15T22:04:00Z"/>
        </w:rPr>
      </w:pPr>
      <w:del w:id="859" w:author="SS" w:date="2024-05-15T22:04:00Z">
        <w:r w:rsidDel="007833AC">
          <w:delText xml:space="preserve">    resources-edgeNrm:</w:delText>
        </w:r>
      </w:del>
    </w:p>
    <w:p w14:paraId="76F8F016" w14:textId="420CFEDC" w:rsidR="00B247D7" w:rsidDel="007833AC" w:rsidRDefault="00B247D7" w:rsidP="00B247D7">
      <w:pPr>
        <w:pStyle w:val="PL"/>
        <w:rPr>
          <w:del w:id="860" w:author="SS" w:date="2024-05-15T22:04:00Z"/>
        </w:rPr>
      </w:pPr>
      <w:del w:id="861" w:author="SS" w:date="2024-05-15T22:04:00Z">
        <w:r w:rsidDel="007833AC">
          <w:delText xml:space="preserve">      oneOf:</w:delText>
        </w:r>
      </w:del>
    </w:p>
    <w:p w14:paraId="471F7B5F" w14:textId="3F4EE857" w:rsidR="00B247D7" w:rsidDel="007833AC" w:rsidRDefault="00B247D7" w:rsidP="00B247D7">
      <w:pPr>
        <w:pStyle w:val="PL"/>
        <w:rPr>
          <w:del w:id="862" w:author="SS" w:date="2024-05-15T22:04:00Z"/>
        </w:rPr>
      </w:pPr>
      <w:del w:id="863" w:author="SS" w:date="2024-05-15T22:04:00Z">
        <w:r w:rsidDel="007833AC">
          <w:delText xml:space="preserve">        - $ref: '#/components/schemas/MnS'</w:delText>
        </w:r>
      </w:del>
    </w:p>
    <w:p w14:paraId="1DCCBD43" w14:textId="596AE679" w:rsidR="00B247D7" w:rsidDel="007833AC" w:rsidRDefault="00B247D7" w:rsidP="00B247D7">
      <w:pPr>
        <w:pStyle w:val="PL"/>
        <w:rPr>
          <w:del w:id="864" w:author="SS" w:date="2024-05-15T22:04:00Z"/>
        </w:rPr>
      </w:pPr>
      <w:del w:id="865" w:author="SS" w:date="2024-05-15T22:04:00Z">
        <w:r w:rsidDel="007833AC">
          <w:delText xml:space="preserve">        - $ref: '#/components/schemas/EASFunction-Single'</w:delText>
        </w:r>
      </w:del>
    </w:p>
    <w:p w14:paraId="52856D55" w14:textId="4B343438" w:rsidR="00B247D7" w:rsidDel="007833AC" w:rsidRDefault="00B247D7" w:rsidP="00B247D7">
      <w:pPr>
        <w:pStyle w:val="PL"/>
        <w:rPr>
          <w:del w:id="866" w:author="SS" w:date="2024-05-15T22:04:00Z"/>
        </w:rPr>
      </w:pPr>
      <w:del w:id="867" w:author="SS" w:date="2024-05-15T22:04:00Z">
        <w:r w:rsidDel="007833AC">
          <w:delText xml:space="preserve">        - $ref: '#/components/schemas/ECSFunction-Single'</w:delText>
        </w:r>
      </w:del>
    </w:p>
    <w:p w14:paraId="63C04658" w14:textId="7ADBFCB1" w:rsidR="00B247D7" w:rsidDel="007833AC" w:rsidRDefault="00B247D7" w:rsidP="00B247D7">
      <w:pPr>
        <w:pStyle w:val="PL"/>
        <w:rPr>
          <w:del w:id="868" w:author="SS" w:date="2024-05-15T22:04:00Z"/>
        </w:rPr>
      </w:pPr>
      <w:del w:id="869" w:author="SS" w:date="2024-05-15T22:04:00Z">
        <w:r w:rsidDel="007833AC">
          <w:delText xml:space="preserve">        - $ref: '#/components/schemas/EESFunction-Single'</w:delText>
        </w:r>
      </w:del>
    </w:p>
    <w:p w14:paraId="62579075" w14:textId="39BD3544" w:rsidR="00B247D7" w:rsidDel="007833AC" w:rsidRDefault="00B247D7" w:rsidP="00B247D7">
      <w:pPr>
        <w:pStyle w:val="PL"/>
        <w:rPr>
          <w:del w:id="870" w:author="SS" w:date="2024-05-15T22:04:00Z"/>
        </w:rPr>
      </w:pPr>
      <w:del w:id="871" w:author="SS" w:date="2024-05-15T22:04:00Z">
        <w:r w:rsidDel="007833AC">
          <w:delText xml:space="preserve">        - $ref: '#/components/schemas/EdgeDataNetwork-Single'</w:delText>
        </w:r>
      </w:del>
    </w:p>
    <w:p w14:paraId="544DC752" w14:textId="6EE282B5" w:rsidR="00B247D7" w:rsidDel="007833AC" w:rsidRDefault="00B247D7" w:rsidP="00B247D7">
      <w:pPr>
        <w:pStyle w:val="PL"/>
        <w:rPr>
          <w:del w:id="872" w:author="SS" w:date="2024-05-15T22:04:00Z"/>
        </w:rPr>
      </w:pPr>
      <w:del w:id="873" w:author="SS" w:date="2024-05-15T22:04:00Z">
        <w:r w:rsidDel="007833AC">
          <w:delText xml:space="preserve">        - $ref: '#/components/schemas/EASRequirements-Single'</w:delText>
        </w:r>
      </w:del>
    </w:p>
    <w:p w14:paraId="46E4876E" w14:textId="34E3412B" w:rsidR="00B247D7" w:rsidDel="007833AC" w:rsidRDefault="00B247D7" w:rsidP="00B247D7">
      <w:pPr>
        <w:pStyle w:val="PL"/>
        <w:rPr>
          <w:del w:id="874" w:author="SS" w:date="2024-05-15T22:04:00Z"/>
        </w:rPr>
      </w:pPr>
      <w:del w:id="875" w:author="SS" w:date="2024-05-15T22:04:00Z">
        <w:r w:rsidDel="007833AC">
          <w:delText xml:space="preserve">        - $ref: '#/components/schemas/EASProfile-Single'</w:delText>
        </w:r>
      </w:del>
    </w:p>
    <w:p w14:paraId="482C5D5A" w14:textId="1A0A06EB" w:rsidR="00B247D7" w:rsidDel="007833AC" w:rsidRDefault="00B247D7" w:rsidP="00B247D7">
      <w:pPr>
        <w:pStyle w:val="PL"/>
        <w:rPr>
          <w:del w:id="876" w:author="SS" w:date="2024-05-15T22:04:00Z"/>
        </w:rPr>
      </w:pPr>
      <w:del w:id="877" w:author="SS" w:date="2024-05-15T22:04:00Z">
        <w:r w:rsidDel="007833AC">
          <w:delText xml:space="preserve">        - $ref: '#/components/schemas/EdgeFederation-Single'</w:delText>
        </w:r>
      </w:del>
    </w:p>
    <w:p w14:paraId="69063017" w14:textId="69E616C7" w:rsidR="00B247D7" w:rsidDel="007833AC" w:rsidRDefault="00B247D7" w:rsidP="00B247D7">
      <w:pPr>
        <w:pStyle w:val="PL"/>
        <w:rPr>
          <w:del w:id="878" w:author="SS" w:date="2024-05-15T22:04:00Z"/>
        </w:rPr>
      </w:pPr>
      <w:del w:id="879" w:author="SS" w:date="2024-05-15T22:04:00Z">
        <w:r w:rsidDel="007833AC">
          <w:delText xml:space="preserve">        - $ref: '#/components/schemas/OperatorEdgeFederation-Single'</w:delText>
        </w:r>
      </w:del>
    </w:p>
    <w:p w14:paraId="2D6FDFDD" w14:textId="41F632DD" w:rsidR="00B247D7" w:rsidDel="007833AC" w:rsidRDefault="00B247D7" w:rsidP="00B247D7">
      <w:pPr>
        <w:pStyle w:val="PL"/>
        <w:rPr>
          <w:del w:id="880" w:author="SS" w:date="2024-05-15T22:04:00Z"/>
        </w:rPr>
      </w:pPr>
      <w:del w:id="881" w:author="SS" w:date="2024-05-15T22:04:00Z">
        <w:r w:rsidDel="007833AC">
          <w:delText xml:space="preserve">        - $ref: '#/components/schemas/OperatorEdgeDataNetwork-Single'</w:delText>
        </w:r>
      </w:del>
    </w:p>
    <w:p w14:paraId="37EBDE47" w14:textId="25F797E4" w:rsidR="00B247D7" w:rsidDel="007833AC" w:rsidRDefault="00B247D7" w:rsidP="00B247D7">
      <w:pPr>
        <w:pStyle w:val="PL"/>
        <w:rPr>
          <w:del w:id="882" w:author="SS" w:date="2024-05-15T22:04:00Z"/>
        </w:rPr>
      </w:pPr>
      <w:del w:id="883" w:author="SS" w:date="2024-05-15T22:04:00Z">
        <w:r w:rsidDel="007833AC">
          <w:delText xml:space="preserve">        - $ref: '#/components/schemas/EASResourceReservationJob-Single'</w:delText>
        </w:r>
      </w:del>
    </w:p>
    <w:p w14:paraId="6EBB1E16" w14:textId="3349F321" w:rsidR="00B247D7" w:rsidDel="007833AC" w:rsidRDefault="00B247D7" w:rsidP="00B247D7">
      <w:pPr>
        <w:tabs>
          <w:tab w:val="left" w:pos="0"/>
          <w:tab w:val="center" w:pos="4820"/>
          <w:tab w:val="right" w:pos="9638"/>
        </w:tabs>
        <w:spacing w:after="0"/>
        <w:rPr>
          <w:del w:id="884" w:author="SS" w:date="2024-05-15T22:04:00Z"/>
          <w:rFonts w:ascii="Courier New" w:hAnsi="Courier New" w:cstheme="minorBidi"/>
          <w:sz w:val="16"/>
          <w:szCs w:val="22"/>
          <w:lang w:val="en-US"/>
        </w:rPr>
      </w:pPr>
      <w:del w:id="885" w:author="SS" w:date="2024-05-15T22:04:00Z">
        <w:r w:rsidRPr="002A399E" w:rsidDel="007833AC">
          <w:rPr>
            <w:rFonts w:ascii="Courier New" w:hAnsi="Courier New" w:cstheme="minorBidi"/>
            <w:sz w:val="16"/>
            <w:szCs w:val="22"/>
            <w:lang w:val="en-US"/>
          </w:rPr>
          <w:delText>&lt;CODE ENDS&gt;</w:delText>
        </w:r>
      </w:del>
    </w:p>
    <w:p w14:paraId="6069EDDD" w14:textId="77777777" w:rsidR="00B247D7" w:rsidRDefault="00B247D7" w:rsidP="00B247D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 w:eastAsia="zh-CN"/>
        </w:rPr>
      </w:pPr>
    </w:p>
    <w:p w14:paraId="23542F34" w14:textId="77777777" w:rsidR="00B247D7" w:rsidRDefault="00B247D7" w:rsidP="00B247D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Next 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73F584A" w14:textId="77777777" w:rsidR="007833AC" w:rsidRPr="00A717EB" w:rsidRDefault="007833AC" w:rsidP="007833A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OpenAPI/TS28538_EdgeNrm.yaml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42ABD6A" w14:textId="77777777" w:rsidR="007833AC" w:rsidRPr="008F7C23" w:rsidRDefault="007833AC" w:rsidP="007833A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6B15DA2" w14:textId="77777777" w:rsidR="007833AC" w:rsidRDefault="007833AC" w:rsidP="007833AC">
      <w:pPr>
        <w:pStyle w:val="PL"/>
      </w:pPr>
      <w:r>
        <w:t>openapi: 3.0.1</w:t>
      </w:r>
    </w:p>
    <w:p w14:paraId="2D61C653" w14:textId="77777777" w:rsidR="007833AC" w:rsidRDefault="007833AC" w:rsidP="007833AC">
      <w:pPr>
        <w:pStyle w:val="PL"/>
      </w:pPr>
      <w:r>
        <w:t>info:</w:t>
      </w:r>
    </w:p>
    <w:p w14:paraId="1B023A04" w14:textId="77777777" w:rsidR="007833AC" w:rsidRDefault="007833AC" w:rsidP="007833AC">
      <w:pPr>
        <w:pStyle w:val="PL"/>
      </w:pPr>
      <w:r>
        <w:t xml:space="preserve">  title: 3GPP Edge NRM</w:t>
      </w:r>
    </w:p>
    <w:p w14:paraId="3F787974" w14:textId="77777777" w:rsidR="007833AC" w:rsidRDefault="007833AC" w:rsidP="007833AC">
      <w:pPr>
        <w:pStyle w:val="PL"/>
      </w:pPr>
      <w:r>
        <w:t xml:space="preserve">  version: 18.6.0</w:t>
      </w:r>
    </w:p>
    <w:p w14:paraId="0BD8345B" w14:textId="77777777" w:rsidR="007833AC" w:rsidRDefault="007833AC" w:rsidP="007833AC">
      <w:pPr>
        <w:pStyle w:val="PL"/>
      </w:pPr>
      <w:r>
        <w:t xml:space="preserve">  description: &gt;-</w:t>
      </w:r>
    </w:p>
    <w:p w14:paraId="005D390A" w14:textId="77777777" w:rsidR="007833AC" w:rsidRDefault="007833AC" w:rsidP="007833AC">
      <w:pPr>
        <w:pStyle w:val="PL"/>
      </w:pPr>
      <w:r>
        <w:t xml:space="preserve">    OAS 3.0.1 specification of the Edge NRM</w:t>
      </w:r>
    </w:p>
    <w:p w14:paraId="1361EE08" w14:textId="77777777" w:rsidR="007833AC" w:rsidRDefault="007833AC" w:rsidP="007833AC">
      <w:pPr>
        <w:pStyle w:val="PL"/>
      </w:pPr>
      <w:r>
        <w:t xml:space="preserve">    © 2024, 3GPP Organizational Partners (ARIB, ATIS, CCSA, ETSI, TSDSI, TTA, TTC).</w:t>
      </w:r>
    </w:p>
    <w:p w14:paraId="2EF561A1" w14:textId="77777777" w:rsidR="007833AC" w:rsidRDefault="007833AC" w:rsidP="007833AC">
      <w:pPr>
        <w:pStyle w:val="PL"/>
      </w:pPr>
      <w:r>
        <w:t xml:space="preserve">    All rights reserved.</w:t>
      </w:r>
    </w:p>
    <w:p w14:paraId="16AF3297" w14:textId="77777777" w:rsidR="007833AC" w:rsidRDefault="007833AC" w:rsidP="007833AC">
      <w:pPr>
        <w:pStyle w:val="PL"/>
      </w:pPr>
      <w:r>
        <w:t>externalDocs:</w:t>
      </w:r>
    </w:p>
    <w:p w14:paraId="5A349363" w14:textId="77777777" w:rsidR="007833AC" w:rsidRDefault="007833AC" w:rsidP="007833AC">
      <w:pPr>
        <w:pStyle w:val="PL"/>
      </w:pPr>
      <w:r>
        <w:t xml:space="preserve">  description: 3GPP TS 28.538; Edge NRM</w:t>
      </w:r>
    </w:p>
    <w:p w14:paraId="2E071036" w14:textId="77777777" w:rsidR="007833AC" w:rsidRDefault="007833AC" w:rsidP="007833AC">
      <w:pPr>
        <w:pStyle w:val="PL"/>
      </w:pPr>
      <w:r>
        <w:t xml:space="preserve">  url: http://www.3gpp.org/ftp/Specs/archive/28_series/28.538/</w:t>
      </w:r>
    </w:p>
    <w:p w14:paraId="6005B9E3" w14:textId="77777777" w:rsidR="007833AC" w:rsidRDefault="007833AC" w:rsidP="007833AC">
      <w:pPr>
        <w:pStyle w:val="PL"/>
      </w:pPr>
      <w:r>
        <w:t>paths: {}</w:t>
      </w:r>
    </w:p>
    <w:p w14:paraId="56B9243D" w14:textId="77777777" w:rsidR="007833AC" w:rsidRDefault="007833AC" w:rsidP="007833AC">
      <w:pPr>
        <w:pStyle w:val="PL"/>
      </w:pPr>
      <w:r>
        <w:t>components:</w:t>
      </w:r>
    </w:p>
    <w:p w14:paraId="17B00BC8" w14:textId="77777777" w:rsidR="007833AC" w:rsidRDefault="007833AC" w:rsidP="007833AC">
      <w:pPr>
        <w:pStyle w:val="PL"/>
      </w:pPr>
      <w:r>
        <w:t xml:space="preserve">  schemas:</w:t>
      </w:r>
    </w:p>
    <w:p w14:paraId="57C0C668" w14:textId="77777777" w:rsidR="007833AC" w:rsidRDefault="007833AC" w:rsidP="007833AC">
      <w:pPr>
        <w:pStyle w:val="PL"/>
      </w:pPr>
      <w:r>
        <w:t xml:space="preserve">  </w:t>
      </w:r>
    </w:p>
    <w:p w14:paraId="198859F4" w14:textId="77777777" w:rsidR="007833AC" w:rsidRDefault="007833AC" w:rsidP="007833AC">
      <w:pPr>
        <w:pStyle w:val="PL"/>
      </w:pPr>
      <w:r>
        <w:t>#-------- Definition of types-----------------------------------------------------</w:t>
      </w:r>
    </w:p>
    <w:p w14:paraId="1EEF94C6" w14:textId="77777777" w:rsidR="007833AC" w:rsidRDefault="007833AC" w:rsidP="007833AC">
      <w:pPr>
        <w:pStyle w:val="PL"/>
      </w:pPr>
      <w:r>
        <w:t xml:space="preserve">    ServingLocation:</w:t>
      </w:r>
    </w:p>
    <w:p w14:paraId="682B2D12" w14:textId="77777777" w:rsidR="007833AC" w:rsidRDefault="007833AC" w:rsidP="007833AC">
      <w:pPr>
        <w:pStyle w:val="PL"/>
      </w:pPr>
      <w:r>
        <w:t xml:space="preserve">      type: object</w:t>
      </w:r>
    </w:p>
    <w:p w14:paraId="5B6CEDC5" w14:textId="77777777" w:rsidR="007833AC" w:rsidRDefault="007833AC" w:rsidP="007833AC">
      <w:pPr>
        <w:pStyle w:val="PL"/>
      </w:pPr>
      <w:r>
        <w:t xml:space="preserve">      properties:</w:t>
      </w:r>
    </w:p>
    <w:p w14:paraId="7CEA7D6C" w14:textId="77777777" w:rsidR="007833AC" w:rsidRDefault="007833AC" w:rsidP="007833AC">
      <w:pPr>
        <w:pStyle w:val="PL"/>
      </w:pPr>
      <w:r>
        <w:t xml:space="preserve">        geographicalLocation:</w:t>
      </w:r>
    </w:p>
    <w:p w14:paraId="4ADA96CA" w14:textId="77777777" w:rsidR="007833AC" w:rsidRDefault="007833AC" w:rsidP="007833AC">
      <w:pPr>
        <w:pStyle w:val="PL"/>
      </w:pPr>
      <w:r>
        <w:t xml:space="preserve">          $ref: '#/components/schemas/GeoLoc'</w:t>
      </w:r>
    </w:p>
    <w:p w14:paraId="3ED79548" w14:textId="77777777" w:rsidR="007833AC" w:rsidRDefault="007833AC" w:rsidP="007833AC">
      <w:pPr>
        <w:pStyle w:val="PL"/>
      </w:pPr>
      <w:r>
        <w:t xml:space="preserve">        topologicalLocation:</w:t>
      </w:r>
    </w:p>
    <w:p w14:paraId="6F86B316" w14:textId="77777777" w:rsidR="007833AC" w:rsidRDefault="007833AC" w:rsidP="007833AC">
      <w:pPr>
        <w:pStyle w:val="PL"/>
      </w:pPr>
      <w:r>
        <w:t xml:space="preserve">          $ref: '#/components/schemas/TopologicalServiceArea'</w:t>
      </w:r>
    </w:p>
    <w:p w14:paraId="1D913B38" w14:textId="77777777" w:rsidR="007833AC" w:rsidRDefault="007833AC" w:rsidP="007833AC">
      <w:pPr>
        <w:pStyle w:val="PL"/>
      </w:pPr>
      <w:r>
        <w:t xml:space="preserve">    TopologicalServiceArea:</w:t>
      </w:r>
    </w:p>
    <w:p w14:paraId="6799A04B" w14:textId="77777777" w:rsidR="007833AC" w:rsidRDefault="007833AC" w:rsidP="007833AC">
      <w:pPr>
        <w:pStyle w:val="PL"/>
      </w:pPr>
      <w:r>
        <w:t xml:space="preserve">      type: object</w:t>
      </w:r>
    </w:p>
    <w:p w14:paraId="0BA74BFE" w14:textId="77777777" w:rsidR="007833AC" w:rsidRDefault="007833AC" w:rsidP="007833AC">
      <w:pPr>
        <w:pStyle w:val="PL"/>
      </w:pPr>
      <w:r>
        <w:t xml:space="preserve">      properties:</w:t>
      </w:r>
    </w:p>
    <w:p w14:paraId="2C1B1495" w14:textId="77777777" w:rsidR="007833AC" w:rsidRDefault="007833AC" w:rsidP="007833AC">
      <w:pPr>
        <w:pStyle w:val="PL"/>
      </w:pPr>
      <w:r>
        <w:t xml:space="preserve">        cellIdList:</w:t>
      </w:r>
    </w:p>
    <w:p w14:paraId="25F172A5" w14:textId="77777777" w:rsidR="007833AC" w:rsidRDefault="007833AC" w:rsidP="007833AC">
      <w:pPr>
        <w:pStyle w:val="PL"/>
      </w:pPr>
      <w:r>
        <w:t xml:space="preserve">          type: array</w:t>
      </w:r>
    </w:p>
    <w:p w14:paraId="3AC7E79A" w14:textId="77777777" w:rsidR="007833AC" w:rsidRDefault="007833AC" w:rsidP="007833AC">
      <w:pPr>
        <w:pStyle w:val="PL"/>
      </w:pPr>
      <w:r>
        <w:t xml:space="preserve">          items:</w:t>
      </w:r>
    </w:p>
    <w:p w14:paraId="220CD99C" w14:textId="77777777" w:rsidR="007833AC" w:rsidRDefault="007833AC" w:rsidP="007833AC">
      <w:pPr>
        <w:pStyle w:val="PL"/>
      </w:pPr>
      <w:r>
        <w:t xml:space="preserve">            type: integer</w:t>
      </w:r>
    </w:p>
    <w:p w14:paraId="62050744" w14:textId="77777777" w:rsidR="007833AC" w:rsidRDefault="007833AC" w:rsidP="007833AC">
      <w:pPr>
        <w:pStyle w:val="PL"/>
      </w:pPr>
      <w:r>
        <w:t xml:space="preserve">        trackingAreaIdList:</w:t>
      </w:r>
    </w:p>
    <w:p w14:paraId="75F4B47C" w14:textId="77777777" w:rsidR="007833AC" w:rsidRDefault="007833AC" w:rsidP="007833AC">
      <w:pPr>
        <w:pStyle w:val="PL"/>
      </w:pPr>
      <w:r>
        <w:lastRenderedPageBreak/>
        <w:t xml:space="preserve">          $ref: 'TS28541_NrNrm.yaml#/components/schemas/TaiList'</w:t>
      </w:r>
    </w:p>
    <w:p w14:paraId="47BCF1C2" w14:textId="77777777" w:rsidR="007833AC" w:rsidRDefault="007833AC" w:rsidP="007833AC">
      <w:pPr>
        <w:pStyle w:val="PL"/>
      </w:pPr>
      <w:r>
        <w:t xml:space="preserve">        servingPLMN:</w:t>
      </w:r>
    </w:p>
    <w:p w14:paraId="36936AEE" w14:textId="77777777" w:rsidR="007833AC" w:rsidRDefault="007833AC" w:rsidP="007833AC">
      <w:pPr>
        <w:pStyle w:val="PL"/>
      </w:pPr>
      <w:r>
        <w:t xml:space="preserve">          $ref: 'TS28623_ComDefs.yaml#/components/schemas/PlmnId'</w:t>
      </w:r>
    </w:p>
    <w:p w14:paraId="507A02ED" w14:textId="77777777" w:rsidR="007833AC" w:rsidRDefault="007833AC" w:rsidP="007833AC">
      <w:pPr>
        <w:pStyle w:val="PL"/>
      </w:pPr>
      <w:r>
        <w:t xml:space="preserve">    GeoLoc:</w:t>
      </w:r>
    </w:p>
    <w:p w14:paraId="73CF2F76" w14:textId="77777777" w:rsidR="007833AC" w:rsidRDefault="007833AC" w:rsidP="007833AC">
      <w:pPr>
        <w:pStyle w:val="PL"/>
      </w:pPr>
      <w:r>
        <w:t xml:space="preserve">      type: object</w:t>
      </w:r>
    </w:p>
    <w:p w14:paraId="6E5CBB40" w14:textId="77777777" w:rsidR="007833AC" w:rsidRDefault="007833AC" w:rsidP="007833AC">
      <w:pPr>
        <w:pStyle w:val="PL"/>
      </w:pPr>
      <w:r>
        <w:t xml:space="preserve">      properties:</w:t>
      </w:r>
    </w:p>
    <w:p w14:paraId="768869FA" w14:textId="77777777" w:rsidR="007833AC" w:rsidRDefault="007833AC" w:rsidP="007833AC">
      <w:pPr>
        <w:pStyle w:val="PL"/>
      </w:pPr>
      <w:r>
        <w:t xml:space="preserve">        geographicalCoordinates:</w:t>
      </w:r>
    </w:p>
    <w:p w14:paraId="6A569307" w14:textId="77777777" w:rsidR="007833AC" w:rsidRDefault="007833AC" w:rsidP="007833AC">
      <w:pPr>
        <w:pStyle w:val="PL"/>
      </w:pPr>
      <w:r>
        <w:t xml:space="preserve">          $ref: '#/components/schemas/GeographicalCoordinates'</w:t>
      </w:r>
    </w:p>
    <w:p w14:paraId="16537373" w14:textId="77777777" w:rsidR="007833AC" w:rsidRDefault="007833AC" w:rsidP="007833AC">
      <w:pPr>
        <w:pStyle w:val="PL"/>
      </w:pPr>
      <w:r>
        <w:t xml:space="preserve">        civicLocation:</w:t>
      </w:r>
    </w:p>
    <w:p w14:paraId="1A80B894" w14:textId="77777777" w:rsidR="007833AC" w:rsidRDefault="007833AC" w:rsidP="007833AC">
      <w:pPr>
        <w:pStyle w:val="PL"/>
      </w:pPr>
      <w:r>
        <w:t xml:space="preserve">          type: string</w:t>
      </w:r>
    </w:p>
    <w:p w14:paraId="5735C946" w14:textId="77777777" w:rsidR="007833AC" w:rsidRDefault="007833AC" w:rsidP="007833AC">
      <w:pPr>
        <w:pStyle w:val="PL"/>
      </w:pPr>
      <w:r>
        <w:t xml:space="preserve">    GeographicalCoordinates:</w:t>
      </w:r>
    </w:p>
    <w:p w14:paraId="45777585" w14:textId="77777777" w:rsidR="007833AC" w:rsidRDefault="007833AC" w:rsidP="007833AC">
      <w:pPr>
        <w:pStyle w:val="PL"/>
      </w:pPr>
      <w:r>
        <w:t xml:space="preserve">      type: object</w:t>
      </w:r>
    </w:p>
    <w:p w14:paraId="12E44929" w14:textId="77777777" w:rsidR="007833AC" w:rsidRDefault="007833AC" w:rsidP="007833AC">
      <w:pPr>
        <w:pStyle w:val="PL"/>
      </w:pPr>
      <w:r>
        <w:t xml:space="preserve">      properties:</w:t>
      </w:r>
    </w:p>
    <w:p w14:paraId="5AD75534" w14:textId="77777777" w:rsidR="007833AC" w:rsidRDefault="007833AC" w:rsidP="007833AC">
      <w:pPr>
        <w:pStyle w:val="PL"/>
      </w:pPr>
      <w:r>
        <w:t xml:space="preserve">        latitude:</w:t>
      </w:r>
    </w:p>
    <w:p w14:paraId="11EC8549" w14:textId="77777777" w:rsidR="007833AC" w:rsidRDefault="007833AC" w:rsidP="007833AC">
      <w:pPr>
        <w:pStyle w:val="PL"/>
      </w:pPr>
      <w:r>
        <w:t xml:space="preserve">          type: integer</w:t>
      </w:r>
    </w:p>
    <w:p w14:paraId="39C1E962" w14:textId="77777777" w:rsidR="007833AC" w:rsidRDefault="007833AC" w:rsidP="007833AC">
      <w:pPr>
        <w:pStyle w:val="PL"/>
      </w:pPr>
      <w:r>
        <w:t xml:space="preserve">        longitude:</w:t>
      </w:r>
    </w:p>
    <w:p w14:paraId="5F23205A" w14:textId="77777777" w:rsidR="007833AC" w:rsidRDefault="007833AC" w:rsidP="007833AC">
      <w:pPr>
        <w:pStyle w:val="PL"/>
      </w:pPr>
      <w:r>
        <w:t xml:space="preserve">          type: integer</w:t>
      </w:r>
    </w:p>
    <w:p w14:paraId="619D0F09" w14:textId="77777777" w:rsidR="007833AC" w:rsidRDefault="007833AC" w:rsidP="007833AC">
      <w:pPr>
        <w:pStyle w:val="PL"/>
      </w:pPr>
      <w:r>
        <w:t xml:space="preserve">    EDNConnectionInfo:</w:t>
      </w:r>
    </w:p>
    <w:p w14:paraId="6156AD26" w14:textId="77777777" w:rsidR="007833AC" w:rsidRDefault="007833AC" w:rsidP="007833AC">
      <w:pPr>
        <w:pStyle w:val="PL"/>
      </w:pPr>
      <w:r>
        <w:t xml:space="preserve">      type: object</w:t>
      </w:r>
    </w:p>
    <w:p w14:paraId="553D85B0" w14:textId="77777777" w:rsidR="007833AC" w:rsidRDefault="007833AC" w:rsidP="007833AC">
      <w:pPr>
        <w:pStyle w:val="PL"/>
      </w:pPr>
      <w:r>
        <w:t xml:space="preserve">      properties:</w:t>
      </w:r>
    </w:p>
    <w:p w14:paraId="343E8695" w14:textId="77777777" w:rsidR="007833AC" w:rsidRDefault="007833AC" w:rsidP="007833AC">
      <w:pPr>
        <w:pStyle w:val="PL"/>
      </w:pPr>
      <w:r>
        <w:t xml:space="preserve">        dNN:</w:t>
      </w:r>
    </w:p>
    <w:p w14:paraId="5DBDCD35" w14:textId="77777777" w:rsidR="007833AC" w:rsidRDefault="007833AC" w:rsidP="007833AC">
      <w:pPr>
        <w:pStyle w:val="PL"/>
      </w:pPr>
      <w:r>
        <w:t xml:space="preserve">          type: string</w:t>
      </w:r>
    </w:p>
    <w:p w14:paraId="5576443E" w14:textId="77777777" w:rsidR="007833AC" w:rsidRDefault="007833AC" w:rsidP="007833AC">
      <w:pPr>
        <w:pStyle w:val="PL"/>
      </w:pPr>
      <w:r>
        <w:t xml:space="preserve">        eDNServiceArea:</w:t>
      </w:r>
    </w:p>
    <w:p w14:paraId="3524DE22" w14:textId="77777777" w:rsidR="007833AC" w:rsidRDefault="007833AC" w:rsidP="007833AC">
      <w:pPr>
        <w:pStyle w:val="PL"/>
      </w:pPr>
      <w:r>
        <w:t xml:space="preserve">          $ref: '#/components/schemas/ServingLocation'</w:t>
      </w:r>
    </w:p>
    <w:p w14:paraId="626A8F7F" w14:textId="77777777" w:rsidR="007833AC" w:rsidRDefault="007833AC" w:rsidP="007833AC">
      <w:pPr>
        <w:pStyle w:val="PL"/>
      </w:pPr>
      <w:r>
        <w:t xml:space="preserve">    AffinityAntiAffinity:</w:t>
      </w:r>
    </w:p>
    <w:p w14:paraId="2D0FF07A" w14:textId="77777777" w:rsidR="007833AC" w:rsidRDefault="007833AC" w:rsidP="007833AC">
      <w:pPr>
        <w:pStyle w:val="PL"/>
      </w:pPr>
      <w:r>
        <w:t xml:space="preserve">      type: object</w:t>
      </w:r>
    </w:p>
    <w:p w14:paraId="57893D07" w14:textId="77777777" w:rsidR="007833AC" w:rsidRDefault="007833AC" w:rsidP="007833AC">
      <w:pPr>
        <w:pStyle w:val="PL"/>
      </w:pPr>
      <w:r>
        <w:t xml:space="preserve">      properties:</w:t>
      </w:r>
    </w:p>
    <w:p w14:paraId="46F72509" w14:textId="77777777" w:rsidR="007833AC" w:rsidRDefault="007833AC" w:rsidP="007833AC">
      <w:pPr>
        <w:pStyle w:val="PL"/>
      </w:pPr>
      <w:r>
        <w:t xml:space="preserve">        affinityEAS:</w:t>
      </w:r>
    </w:p>
    <w:p w14:paraId="1254AEE7" w14:textId="77777777" w:rsidR="007833AC" w:rsidRDefault="007833AC" w:rsidP="007833AC">
      <w:pPr>
        <w:pStyle w:val="PL"/>
      </w:pPr>
      <w:r>
        <w:t xml:space="preserve">          type: array</w:t>
      </w:r>
    </w:p>
    <w:p w14:paraId="55C68538" w14:textId="77777777" w:rsidR="007833AC" w:rsidRDefault="007833AC" w:rsidP="007833AC">
      <w:pPr>
        <w:pStyle w:val="PL"/>
      </w:pPr>
      <w:r>
        <w:t xml:space="preserve">          items:</w:t>
      </w:r>
    </w:p>
    <w:p w14:paraId="3BF1A31D" w14:textId="77777777" w:rsidR="007833AC" w:rsidRDefault="007833AC" w:rsidP="007833AC">
      <w:pPr>
        <w:pStyle w:val="PL"/>
      </w:pPr>
      <w:r>
        <w:t xml:space="preserve">            type: string</w:t>
      </w:r>
    </w:p>
    <w:p w14:paraId="400B6D58" w14:textId="77777777" w:rsidR="007833AC" w:rsidRDefault="007833AC" w:rsidP="007833AC">
      <w:pPr>
        <w:pStyle w:val="PL"/>
      </w:pPr>
      <w:r>
        <w:t xml:space="preserve">        antiAffinityEAS:</w:t>
      </w:r>
    </w:p>
    <w:p w14:paraId="116EB2B2" w14:textId="77777777" w:rsidR="007833AC" w:rsidRDefault="007833AC" w:rsidP="007833AC">
      <w:pPr>
        <w:pStyle w:val="PL"/>
      </w:pPr>
      <w:r>
        <w:t xml:space="preserve">          type: array</w:t>
      </w:r>
    </w:p>
    <w:p w14:paraId="5ECA1574" w14:textId="77777777" w:rsidR="007833AC" w:rsidRDefault="007833AC" w:rsidP="007833AC">
      <w:pPr>
        <w:pStyle w:val="PL"/>
      </w:pPr>
      <w:r>
        <w:t xml:space="preserve">          items:</w:t>
      </w:r>
    </w:p>
    <w:p w14:paraId="09A5E53A" w14:textId="77777777" w:rsidR="007833AC" w:rsidRDefault="007833AC" w:rsidP="007833AC">
      <w:pPr>
        <w:pStyle w:val="PL"/>
      </w:pPr>
      <w:r>
        <w:t xml:space="preserve">            type: string</w:t>
      </w:r>
    </w:p>
    <w:p w14:paraId="3C578CA1" w14:textId="77777777" w:rsidR="007833AC" w:rsidRDefault="007833AC" w:rsidP="007833AC">
      <w:pPr>
        <w:pStyle w:val="PL"/>
      </w:pPr>
      <w:r>
        <w:t xml:space="preserve">    VirtualResource:</w:t>
      </w:r>
    </w:p>
    <w:p w14:paraId="05BADCED" w14:textId="77777777" w:rsidR="007833AC" w:rsidRDefault="007833AC" w:rsidP="007833AC">
      <w:pPr>
        <w:pStyle w:val="PL"/>
      </w:pPr>
      <w:r>
        <w:t xml:space="preserve">      type: object</w:t>
      </w:r>
    </w:p>
    <w:p w14:paraId="6CBA1ACE" w14:textId="77777777" w:rsidR="007833AC" w:rsidRDefault="007833AC" w:rsidP="007833AC">
      <w:pPr>
        <w:pStyle w:val="PL"/>
      </w:pPr>
      <w:r>
        <w:t xml:space="preserve">      properties:</w:t>
      </w:r>
    </w:p>
    <w:p w14:paraId="3AA33F35" w14:textId="77777777" w:rsidR="007833AC" w:rsidRDefault="007833AC" w:rsidP="007833AC">
      <w:pPr>
        <w:pStyle w:val="PL"/>
      </w:pPr>
      <w:r>
        <w:t xml:space="preserve">        virtualMemory:</w:t>
      </w:r>
    </w:p>
    <w:p w14:paraId="23BC9D29" w14:textId="77777777" w:rsidR="007833AC" w:rsidRDefault="007833AC" w:rsidP="007833AC">
      <w:pPr>
        <w:pStyle w:val="PL"/>
      </w:pPr>
      <w:r>
        <w:t xml:space="preserve">          type: integer</w:t>
      </w:r>
    </w:p>
    <w:p w14:paraId="15E5FD9F" w14:textId="77777777" w:rsidR="007833AC" w:rsidRDefault="007833AC" w:rsidP="007833AC">
      <w:pPr>
        <w:pStyle w:val="PL"/>
      </w:pPr>
      <w:r>
        <w:t xml:space="preserve">        virtualDisk:</w:t>
      </w:r>
    </w:p>
    <w:p w14:paraId="333F7A6E" w14:textId="77777777" w:rsidR="007833AC" w:rsidRDefault="007833AC" w:rsidP="007833AC">
      <w:pPr>
        <w:pStyle w:val="PL"/>
      </w:pPr>
      <w:r>
        <w:t xml:space="preserve">          type: integer</w:t>
      </w:r>
    </w:p>
    <w:p w14:paraId="2548943F" w14:textId="77777777" w:rsidR="007833AC" w:rsidRDefault="007833AC" w:rsidP="007833AC">
      <w:pPr>
        <w:pStyle w:val="PL"/>
      </w:pPr>
      <w:r>
        <w:t xml:space="preserve">        virtualCPU:</w:t>
      </w:r>
    </w:p>
    <w:p w14:paraId="6C6BF6E5" w14:textId="77777777" w:rsidR="007833AC" w:rsidRDefault="007833AC" w:rsidP="007833AC">
      <w:pPr>
        <w:pStyle w:val="PL"/>
      </w:pPr>
      <w:r>
        <w:t xml:space="preserve">          type: string</w:t>
      </w:r>
    </w:p>
    <w:p w14:paraId="04EBB05F" w14:textId="77777777" w:rsidR="007833AC" w:rsidRDefault="007833AC" w:rsidP="007833AC">
      <w:pPr>
        <w:pStyle w:val="PL"/>
      </w:pPr>
      <w:r>
        <w:t xml:space="preserve">        vnfdId:</w:t>
      </w:r>
    </w:p>
    <w:p w14:paraId="60D9E5AE" w14:textId="77777777" w:rsidR="007833AC" w:rsidRDefault="007833AC" w:rsidP="007833AC">
      <w:pPr>
        <w:pStyle w:val="PL"/>
      </w:pPr>
      <w:r>
        <w:t xml:space="preserve">          type: string</w:t>
      </w:r>
    </w:p>
    <w:p w14:paraId="224D34C1" w14:textId="77777777" w:rsidR="007833AC" w:rsidRDefault="007833AC" w:rsidP="007833AC">
      <w:pPr>
        <w:pStyle w:val="PL"/>
      </w:pPr>
      <w:r>
        <w:t xml:space="preserve">    SoftwareImageInfo:</w:t>
      </w:r>
    </w:p>
    <w:p w14:paraId="06EDA336" w14:textId="77777777" w:rsidR="007833AC" w:rsidRDefault="007833AC" w:rsidP="007833AC">
      <w:pPr>
        <w:pStyle w:val="PL"/>
      </w:pPr>
      <w:r>
        <w:t xml:space="preserve">      type: object</w:t>
      </w:r>
    </w:p>
    <w:p w14:paraId="659B12F3" w14:textId="77777777" w:rsidR="007833AC" w:rsidRDefault="007833AC" w:rsidP="007833AC">
      <w:pPr>
        <w:pStyle w:val="PL"/>
      </w:pPr>
      <w:r>
        <w:t xml:space="preserve">      properties:</w:t>
      </w:r>
    </w:p>
    <w:p w14:paraId="0932E74C" w14:textId="77777777" w:rsidR="007833AC" w:rsidRDefault="007833AC" w:rsidP="007833AC">
      <w:pPr>
        <w:pStyle w:val="PL"/>
      </w:pPr>
      <w:r>
        <w:t xml:space="preserve">        minimumDisk:</w:t>
      </w:r>
    </w:p>
    <w:p w14:paraId="00DFFB1F" w14:textId="77777777" w:rsidR="007833AC" w:rsidRDefault="007833AC" w:rsidP="007833AC">
      <w:pPr>
        <w:pStyle w:val="PL"/>
      </w:pPr>
      <w:r>
        <w:t xml:space="preserve">          type: integer</w:t>
      </w:r>
    </w:p>
    <w:p w14:paraId="2BB183B1" w14:textId="77777777" w:rsidR="007833AC" w:rsidRDefault="007833AC" w:rsidP="007833AC">
      <w:pPr>
        <w:pStyle w:val="PL"/>
      </w:pPr>
      <w:r>
        <w:t xml:space="preserve">        minimumRAM:</w:t>
      </w:r>
    </w:p>
    <w:p w14:paraId="5415F651" w14:textId="77777777" w:rsidR="007833AC" w:rsidRDefault="007833AC" w:rsidP="007833AC">
      <w:pPr>
        <w:pStyle w:val="PL"/>
      </w:pPr>
      <w:r>
        <w:t xml:space="preserve">          type: integer</w:t>
      </w:r>
    </w:p>
    <w:p w14:paraId="69975EAC" w14:textId="77777777" w:rsidR="007833AC" w:rsidRDefault="007833AC" w:rsidP="007833AC">
      <w:pPr>
        <w:pStyle w:val="PL"/>
      </w:pPr>
      <w:r>
        <w:t xml:space="preserve">        discFormat:</w:t>
      </w:r>
    </w:p>
    <w:p w14:paraId="6F17DB87" w14:textId="77777777" w:rsidR="007833AC" w:rsidRDefault="007833AC" w:rsidP="007833AC">
      <w:pPr>
        <w:pStyle w:val="PL"/>
      </w:pPr>
      <w:r>
        <w:t xml:space="preserve">          type: string</w:t>
      </w:r>
    </w:p>
    <w:p w14:paraId="014DAB3B" w14:textId="77777777" w:rsidR="007833AC" w:rsidRDefault="007833AC" w:rsidP="007833AC">
      <w:pPr>
        <w:pStyle w:val="PL"/>
      </w:pPr>
      <w:r>
        <w:t xml:space="preserve">        operatingSystem:</w:t>
      </w:r>
    </w:p>
    <w:p w14:paraId="1BAE9A2D" w14:textId="77777777" w:rsidR="007833AC" w:rsidRDefault="007833AC" w:rsidP="007833AC">
      <w:pPr>
        <w:pStyle w:val="PL"/>
      </w:pPr>
      <w:r>
        <w:t xml:space="preserve">          type: string</w:t>
      </w:r>
    </w:p>
    <w:p w14:paraId="145D7C7B" w14:textId="77777777" w:rsidR="007833AC" w:rsidRDefault="007833AC" w:rsidP="007833AC">
      <w:pPr>
        <w:pStyle w:val="PL"/>
      </w:pPr>
      <w:r>
        <w:t xml:space="preserve">        swImageRef:</w:t>
      </w:r>
    </w:p>
    <w:p w14:paraId="617D2847" w14:textId="77777777" w:rsidR="007833AC" w:rsidRDefault="007833AC" w:rsidP="007833AC">
      <w:pPr>
        <w:pStyle w:val="PL"/>
      </w:pPr>
      <w:r>
        <w:t xml:space="preserve">          type: string</w:t>
      </w:r>
    </w:p>
    <w:p w14:paraId="197F06B9" w14:textId="77777777" w:rsidR="007833AC" w:rsidRDefault="007833AC" w:rsidP="007833AC">
      <w:pPr>
        <w:pStyle w:val="PL"/>
      </w:pPr>
      <w:r>
        <w:t xml:space="preserve">    Duration:</w:t>
      </w:r>
    </w:p>
    <w:p w14:paraId="3931979D" w14:textId="77777777" w:rsidR="007833AC" w:rsidRDefault="007833AC" w:rsidP="007833AC">
      <w:pPr>
        <w:pStyle w:val="PL"/>
      </w:pPr>
      <w:r>
        <w:t xml:space="preserve">      type: object</w:t>
      </w:r>
    </w:p>
    <w:p w14:paraId="3E92228D" w14:textId="77777777" w:rsidR="007833AC" w:rsidRDefault="007833AC" w:rsidP="007833AC">
      <w:pPr>
        <w:pStyle w:val="PL"/>
      </w:pPr>
      <w:r>
        <w:t xml:space="preserve">      properties:</w:t>
      </w:r>
    </w:p>
    <w:p w14:paraId="07443DC3" w14:textId="77777777" w:rsidR="007833AC" w:rsidRDefault="007833AC" w:rsidP="007833AC">
      <w:pPr>
        <w:pStyle w:val="PL"/>
      </w:pPr>
      <w:r>
        <w:t xml:space="preserve">        startTime:</w:t>
      </w:r>
    </w:p>
    <w:p w14:paraId="600220B4" w14:textId="77777777" w:rsidR="007833AC" w:rsidRDefault="007833AC" w:rsidP="007833AC">
      <w:pPr>
        <w:pStyle w:val="PL"/>
      </w:pPr>
      <w:r>
        <w:t xml:space="preserve">          $ref: 'TS28623_ComDefs.yaml#/components/schemas/DateTime' </w:t>
      </w:r>
    </w:p>
    <w:p w14:paraId="4CAD8271" w14:textId="77777777" w:rsidR="007833AC" w:rsidRDefault="007833AC" w:rsidP="007833AC">
      <w:pPr>
        <w:pStyle w:val="PL"/>
      </w:pPr>
      <w:r>
        <w:t xml:space="preserve">        endTime:</w:t>
      </w:r>
    </w:p>
    <w:p w14:paraId="3771F5DA" w14:textId="77777777" w:rsidR="007833AC" w:rsidRDefault="007833AC" w:rsidP="007833AC">
      <w:pPr>
        <w:pStyle w:val="PL"/>
      </w:pPr>
      <w:r>
        <w:t xml:space="preserve">          $ref: 'TS28623_ComDefs.yaml#/components/schemas/DateTime'</w:t>
      </w:r>
    </w:p>
    <w:p w14:paraId="29F18D01" w14:textId="77777777" w:rsidR="007833AC" w:rsidRDefault="007833AC" w:rsidP="007833AC">
      <w:pPr>
        <w:pStyle w:val="PL"/>
      </w:pPr>
      <w:r>
        <w:t xml:space="preserve">    EASServicePermission:</w:t>
      </w:r>
    </w:p>
    <w:p w14:paraId="32BB2CEA" w14:textId="77777777" w:rsidR="007833AC" w:rsidRDefault="007833AC" w:rsidP="007833AC">
      <w:pPr>
        <w:pStyle w:val="PL"/>
      </w:pPr>
      <w:r>
        <w:t xml:space="preserve">      type: string</w:t>
      </w:r>
    </w:p>
    <w:p w14:paraId="51B6E6C5" w14:textId="77777777" w:rsidR="007833AC" w:rsidRDefault="007833AC" w:rsidP="007833AC">
      <w:pPr>
        <w:pStyle w:val="PL"/>
      </w:pPr>
      <w:r>
        <w:t xml:space="preserve">      description: any of enumerated value</w:t>
      </w:r>
    </w:p>
    <w:p w14:paraId="70C004A1" w14:textId="77777777" w:rsidR="007833AC" w:rsidRDefault="007833AC" w:rsidP="007833AC">
      <w:pPr>
        <w:pStyle w:val="PL"/>
      </w:pPr>
      <w:r>
        <w:t xml:space="preserve">      enum:</w:t>
      </w:r>
    </w:p>
    <w:p w14:paraId="117E985E" w14:textId="77777777" w:rsidR="007833AC" w:rsidRDefault="007833AC" w:rsidP="007833AC">
      <w:pPr>
        <w:pStyle w:val="PL"/>
      </w:pPr>
      <w:r>
        <w:t xml:space="preserve">        - TRIAL</w:t>
      </w:r>
    </w:p>
    <w:p w14:paraId="40A7F5A3" w14:textId="77777777" w:rsidR="007833AC" w:rsidRDefault="007833AC" w:rsidP="007833AC">
      <w:pPr>
        <w:pStyle w:val="PL"/>
      </w:pPr>
      <w:r>
        <w:t xml:space="preserve">        - SILVER</w:t>
      </w:r>
    </w:p>
    <w:p w14:paraId="06873D7E" w14:textId="77777777" w:rsidR="007833AC" w:rsidRDefault="007833AC" w:rsidP="007833AC">
      <w:pPr>
        <w:pStyle w:val="PL"/>
      </w:pPr>
      <w:r>
        <w:t xml:space="preserve">        - GOLD</w:t>
      </w:r>
    </w:p>
    <w:p w14:paraId="0D4EC4FF" w14:textId="77777777" w:rsidR="007833AC" w:rsidRDefault="007833AC" w:rsidP="007833AC">
      <w:pPr>
        <w:pStyle w:val="PL"/>
      </w:pPr>
      <w:r>
        <w:t xml:space="preserve">    EASFeature:</w:t>
      </w:r>
    </w:p>
    <w:p w14:paraId="21E82349" w14:textId="77777777" w:rsidR="007833AC" w:rsidRDefault="007833AC" w:rsidP="007833AC">
      <w:pPr>
        <w:pStyle w:val="PL"/>
      </w:pPr>
      <w:r>
        <w:t xml:space="preserve">      type: string</w:t>
      </w:r>
    </w:p>
    <w:p w14:paraId="619E6748" w14:textId="77777777" w:rsidR="007833AC" w:rsidRDefault="007833AC" w:rsidP="007833AC">
      <w:pPr>
        <w:pStyle w:val="PL"/>
      </w:pPr>
      <w:r>
        <w:t xml:space="preserve">    EASStatus:</w:t>
      </w:r>
    </w:p>
    <w:p w14:paraId="14ED251A" w14:textId="77777777" w:rsidR="007833AC" w:rsidRDefault="007833AC" w:rsidP="007833AC">
      <w:pPr>
        <w:pStyle w:val="PL"/>
      </w:pPr>
      <w:r>
        <w:t xml:space="preserve">      type: string</w:t>
      </w:r>
    </w:p>
    <w:p w14:paraId="68B51828" w14:textId="77777777" w:rsidR="007833AC" w:rsidRDefault="007833AC" w:rsidP="007833AC">
      <w:pPr>
        <w:pStyle w:val="PL"/>
      </w:pPr>
      <w:r>
        <w:t xml:space="preserve">      description: any of enumerated value</w:t>
      </w:r>
    </w:p>
    <w:p w14:paraId="066C9BD7" w14:textId="77777777" w:rsidR="007833AC" w:rsidRDefault="007833AC" w:rsidP="007833AC">
      <w:pPr>
        <w:pStyle w:val="PL"/>
      </w:pPr>
      <w:r>
        <w:lastRenderedPageBreak/>
        <w:t xml:space="preserve">      enum:</w:t>
      </w:r>
    </w:p>
    <w:p w14:paraId="0FA32A66" w14:textId="77777777" w:rsidR="007833AC" w:rsidRDefault="007833AC" w:rsidP="007833AC">
      <w:pPr>
        <w:pStyle w:val="PL"/>
      </w:pPr>
      <w:r>
        <w:t xml:space="preserve">        - ENABLED</w:t>
      </w:r>
    </w:p>
    <w:p w14:paraId="019E53BD" w14:textId="77777777" w:rsidR="007833AC" w:rsidRDefault="007833AC" w:rsidP="007833AC">
      <w:pPr>
        <w:pStyle w:val="PL"/>
      </w:pPr>
      <w:r>
        <w:t xml:space="preserve">        - DISABLED</w:t>
      </w:r>
    </w:p>
    <w:p w14:paraId="31FF347B" w14:textId="77777777" w:rsidR="007833AC" w:rsidRDefault="007833AC" w:rsidP="007833AC">
      <w:pPr>
        <w:pStyle w:val="PL"/>
      </w:pPr>
      <w:r>
        <w:t xml:space="preserve">    ResourceReservationRequirement:</w:t>
      </w:r>
    </w:p>
    <w:p w14:paraId="268D1CB7" w14:textId="77777777" w:rsidR="007833AC" w:rsidRDefault="007833AC" w:rsidP="007833AC">
      <w:pPr>
        <w:pStyle w:val="PL"/>
      </w:pPr>
      <w:r>
        <w:t xml:space="preserve">      type: object</w:t>
      </w:r>
    </w:p>
    <w:p w14:paraId="0E936925" w14:textId="77777777" w:rsidR="007833AC" w:rsidRDefault="007833AC" w:rsidP="007833AC">
      <w:pPr>
        <w:pStyle w:val="PL"/>
      </w:pPr>
      <w:r>
        <w:t xml:space="preserve">      properties:</w:t>
      </w:r>
    </w:p>
    <w:p w14:paraId="4835654E" w14:textId="77777777" w:rsidR="007833AC" w:rsidRDefault="007833AC" w:rsidP="007833AC">
      <w:pPr>
        <w:pStyle w:val="PL"/>
      </w:pPr>
      <w:r>
        <w:t xml:space="preserve">        computeRequirement:</w:t>
      </w:r>
    </w:p>
    <w:p w14:paraId="437C2DA7" w14:textId="77777777" w:rsidR="007833AC" w:rsidRDefault="007833AC" w:rsidP="007833AC">
      <w:pPr>
        <w:pStyle w:val="PL"/>
      </w:pPr>
      <w:r>
        <w:t xml:space="preserve">          type: string</w:t>
      </w:r>
    </w:p>
    <w:p w14:paraId="0DF02667" w14:textId="77777777" w:rsidR="007833AC" w:rsidRDefault="007833AC" w:rsidP="007833AC">
      <w:pPr>
        <w:pStyle w:val="PL"/>
      </w:pPr>
      <w:r>
        <w:t xml:space="preserve">        storageRequirement:</w:t>
      </w:r>
    </w:p>
    <w:p w14:paraId="50FE02E0" w14:textId="77777777" w:rsidR="007833AC" w:rsidRDefault="007833AC" w:rsidP="007833AC">
      <w:pPr>
        <w:pStyle w:val="PL"/>
      </w:pPr>
      <w:r>
        <w:t xml:space="preserve">          type: string</w:t>
      </w:r>
    </w:p>
    <w:p w14:paraId="3BC133D3" w14:textId="77777777" w:rsidR="007833AC" w:rsidRDefault="007833AC" w:rsidP="007833AC">
      <w:pPr>
        <w:pStyle w:val="PL"/>
      </w:pPr>
      <w:r>
        <w:t xml:space="preserve">        networkingRequirement:</w:t>
      </w:r>
    </w:p>
    <w:p w14:paraId="7DEE076E" w14:textId="77777777" w:rsidR="007833AC" w:rsidRDefault="007833AC" w:rsidP="007833AC">
      <w:pPr>
        <w:pStyle w:val="PL"/>
      </w:pPr>
      <w:r>
        <w:t xml:space="preserve">          type: integer</w:t>
      </w:r>
    </w:p>
    <w:p w14:paraId="2FA008BD" w14:textId="77777777" w:rsidR="007833AC" w:rsidRDefault="007833AC" w:rsidP="007833AC">
      <w:pPr>
        <w:pStyle w:val="PL"/>
      </w:pPr>
    </w:p>
    <w:p w14:paraId="297C0537" w14:textId="77777777" w:rsidR="007833AC" w:rsidRDefault="007833AC" w:rsidP="007833AC">
      <w:pPr>
        <w:pStyle w:val="PL"/>
      </w:pPr>
      <w:r>
        <w:t xml:space="preserve">    ResourceReservationStatus:</w:t>
      </w:r>
    </w:p>
    <w:p w14:paraId="15E0DE8F" w14:textId="77777777" w:rsidR="007833AC" w:rsidRDefault="007833AC" w:rsidP="007833AC">
      <w:pPr>
        <w:pStyle w:val="PL"/>
      </w:pPr>
      <w:r>
        <w:t xml:space="preserve">      type: object</w:t>
      </w:r>
    </w:p>
    <w:p w14:paraId="6EC6C3AD" w14:textId="77777777" w:rsidR="007833AC" w:rsidRDefault="007833AC" w:rsidP="007833AC">
      <w:pPr>
        <w:pStyle w:val="PL"/>
      </w:pPr>
      <w:r>
        <w:t xml:space="preserve">      properties:</w:t>
      </w:r>
    </w:p>
    <w:p w14:paraId="5A4DB8BC" w14:textId="77777777" w:rsidR="007833AC" w:rsidRDefault="007833AC" w:rsidP="007833AC">
      <w:pPr>
        <w:pStyle w:val="PL"/>
      </w:pPr>
      <w:r>
        <w:t xml:space="preserve">        resourceId:</w:t>
      </w:r>
    </w:p>
    <w:p w14:paraId="72B4EBEC" w14:textId="77777777" w:rsidR="007833AC" w:rsidRDefault="007833AC" w:rsidP="007833AC">
      <w:pPr>
        <w:pStyle w:val="PL"/>
      </w:pPr>
      <w:r>
        <w:t xml:space="preserve">          type: string</w:t>
      </w:r>
    </w:p>
    <w:p w14:paraId="21CB9E98" w14:textId="77777777" w:rsidR="007833AC" w:rsidRDefault="007833AC" w:rsidP="007833AC">
      <w:pPr>
        <w:pStyle w:val="PL"/>
      </w:pPr>
      <w:r>
        <w:t xml:space="preserve">        reservationStatus:</w:t>
      </w:r>
    </w:p>
    <w:p w14:paraId="1B8FE964" w14:textId="77777777" w:rsidR="007833AC" w:rsidRDefault="007833AC" w:rsidP="007833AC">
      <w:pPr>
        <w:pStyle w:val="PL"/>
      </w:pPr>
      <w:r>
        <w:t xml:space="preserve">          type: string</w:t>
      </w:r>
    </w:p>
    <w:p w14:paraId="7AF94F55" w14:textId="77777777" w:rsidR="007833AC" w:rsidRDefault="007833AC" w:rsidP="007833AC">
      <w:pPr>
        <w:pStyle w:val="PL"/>
      </w:pPr>
      <w:r>
        <w:t xml:space="preserve">          description: any of enumrated value</w:t>
      </w:r>
    </w:p>
    <w:p w14:paraId="49655DF3" w14:textId="77777777" w:rsidR="007833AC" w:rsidRDefault="007833AC" w:rsidP="007833AC">
      <w:pPr>
        <w:pStyle w:val="PL"/>
      </w:pPr>
      <w:r>
        <w:t xml:space="preserve">          enum:</w:t>
      </w:r>
    </w:p>
    <w:p w14:paraId="50D206AC" w14:textId="77777777" w:rsidR="007833AC" w:rsidRDefault="007833AC" w:rsidP="007833AC">
      <w:pPr>
        <w:pStyle w:val="PL"/>
      </w:pPr>
      <w:r>
        <w:t xml:space="preserve">            - RESERVED</w:t>
      </w:r>
    </w:p>
    <w:p w14:paraId="2456D4B2" w14:textId="77777777" w:rsidR="007833AC" w:rsidRDefault="007833AC" w:rsidP="007833AC">
      <w:pPr>
        <w:pStyle w:val="PL"/>
      </w:pPr>
      <w:r>
        <w:t xml:space="preserve">            - USEd</w:t>
      </w:r>
    </w:p>
    <w:p w14:paraId="322A6CD5" w14:textId="77777777" w:rsidR="007833AC" w:rsidRDefault="007833AC" w:rsidP="007833AC">
      <w:pPr>
        <w:pStyle w:val="PL"/>
      </w:pPr>
      <w:r>
        <w:t xml:space="preserve">    RelocationTriggerInfo:</w:t>
      </w:r>
    </w:p>
    <w:p w14:paraId="209DFBC0" w14:textId="77777777" w:rsidR="007833AC" w:rsidRDefault="007833AC" w:rsidP="007833AC">
      <w:pPr>
        <w:pStyle w:val="PL"/>
      </w:pPr>
      <w:r>
        <w:t xml:space="preserve">      type: object</w:t>
      </w:r>
    </w:p>
    <w:p w14:paraId="67CFBC74" w14:textId="77777777" w:rsidR="007833AC" w:rsidRDefault="007833AC" w:rsidP="007833AC">
      <w:pPr>
        <w:pStyle w:val="PL"/>
      </w:pPr>
      <w:r>
        <w:t xml:space="preserve">      properties:</w:t>
      </w:r>
    </w:p>
    <w:p w14:paraId="277DA7D3" w14:textId="77777777" w:rsidR="007833AC" w:rsidRDefault="007833AC" w:rsidP="007833AC">
      <w:pPr>
        <w:pStyle w:val="PL"/>
      </w:pPr>
      <w:r>
        <w:t xml:space="preserve">        triggerType:</w:t>
      </w:r>
    </w:p>
    <w:p w14:paraId="1A9C22E5" w14:textId="77777777" w:rsidR="007833AC" w:rsidRDefault="007833AC" w:rsidP="007833AC">
      <w:pPr>
        <w:pStyle w:val="PL"/>
      </w:pPr>
      <w:r>
        <w:t xml:space="preserve">          type: string</w:t>
      </w:r>
    </w:p>
    <w:p w14:paraId="72F36B7A" w14:textId="77777777" w:rsidR="007833AC" w:rsidRDefault="007833AC" w:rsidP="007833AC">
      <w:pPr>
        <w:pStyle w:val="PL"/>
      </w:pPr>
      <w:r>
        <w:t xml:space="preserve">          description: any of enumrated value</w:t>
      </w:r>
    </w:p>
    <w:p w14:paraId="7F6F21AD" w14:textId="77777777" w:rsidR="007833AC" w:rsidRDefault="007833AC" w:rsidP="007833AC">
      <w:pPr>
        <w:pStyle w:val="PL"/>
      </w:pPr>
      <w:r>
        <w:t xml:space="preserve">          enum:</w:t>
      </w:r>
    </w:p>
    <w:p w14:paraId="656BDB83" w14:textId="77777777" w:rsidR="007833AC" w:rsidRDefault="007833AC" w:rsidP="007833AC">
      <w:pPr>
        <w:pStyle w:val="PL"/>
      </w:pPr>
      <w:r>
        <w:t xml:space="preserve">            - IMMEDIATE</w:t>
      </w:r>
    </w:p>
    <w:p w14:paraId="75D11F8E" w14:textId="77777777" w:rsidR="007833AC" w:rsidRDefault="007833AC" w:rsidP="007833AC">
      <w:pPr>
        <w:pStyle w:val="PL"/>
      </w:pPr>
      <w:r>
        <w:t xml:space="preserve">            - FUTURE</w:t>
      </w:r>
    </w:p>
    <w:p w14:paraId="72B48B29" w14:textId="77777777" w:rsidR="007833AC" w:rsidRDefault="007833AC" w:rsidP="007833AC">
      <w:pPr>
        <w:pStyle w:val="PL"/>
      </w:pPr>
      <w:r>
        <w:t xml:space="preserve">        futuristicTriggerTime:</w:t>
      </w:r>
    </w:p>
    <w:p w14:paraId="134B9869" w14:textId="77777777" w:rsidR="007833AC" w:rsidRDefault="007833AC" w:rsidP="007833AC">
      <w:pPr>
        <w:pStyle w:val="PL"/>
      </w:pPr>
      <w:r>
        <w:t xml:space="preserve">          $ref: 'TS28623_ComDefs.yaml#/components/schemas/DateTime'</w:t>
      </w:r>
    </w:p>
    <w:p w14:paraId="5622B901" w14:textId="77777777" w:rsidR="007833AC" w:rsidRDefault="007833AC" w:rsidP="007833AC">
      <w:pPr>
        <w:pStyle w:val="PL"/>
      </w:pPr>
      <w:r>
        <w:t xml:space="preserve">    AvailableEDNList:</w:t>
      </w:r>
    </w:p>
    <w:p w14:paraId="0D20326F" w14:textId="77777777" w:rsidR="007833AC" w:rsidRDefault="007833AC" w:rsidP="007833AC">
      <w:pPr>
        <w:pStyle w:val="PL"/>
      </w:pPr>
      <w:r>
        <w:t xml:space="preserve">      type: object</w:t>
      </w:r>
    </w:p>
    <w:p w14:paraId="273B8259" w14:textId="77777777" w:rsidR="007833AC" w:rsidRDefault="007833AC" w:rsidP="007833AC">
      <w:pPr>
        <w:pStyle w:val="PL"/>
      </w:pPr>
      <w:r>
        <w:t xml:space="preserve">      properties:</w:t>
      </w:r>
    </w:p>
    <w:p w14:paraId="310468C0" w14:textId="77777777" w:rsidR="007833AC" w:rsidRDefault="007833AC" w:rsidP="007833AC">
      <w:pPr>
        <w:pStyle w:val="PL"/>
      </w:pPr>
      <w:r>
        <w:t xml:space="preserve">        resourceQuota:</w:t>
      </w:r>
    </w:p>
    <w:p w14:paraId="11334E1E" w14:textId="77777777" w:rsidR="007833AC" w:rsidRDefault="007833AC" w:rsidP="007833AC">
      <w:pPr>
        <w:pStyle w:val="PL"/>
      </w:pPr>
      <w:r>
        <w:t xml:space="preserve">          $ref: '#/components/schemas/VirtualResource'</w:t>
      </w:r>
    </w:p>
    <w:p w14:paraId="7848897F" w14:textId="77777777" w:rsidR="007833AC" w:rsidRDefault="007833AC" w:rsidP="007833AC">
      <w:pPr>
        <w:pStyle w:val="PL"/>
      </w:pPr>
    </w:p>
    <w:p w14:paraId="11CFBA9C" w14:textId="77777777" w:rsidR="007833AC" w:rsidRDefault="007833AC" w:rsidP="007833AC">
      <w:pPr>
        <w:pStyle w:val="PL"/>
      </w:pPr>
      <w:r>
        <w:t>#-------- Definition of types for name-containments ------</w:t>
      </w:r>
    </w:p>
    <w:p w14:paraId="6936B4AE" w14:textId="77777777" w:rsidR="007833AC" w:rsidRDefault="007833AC" w:rsidP="007833AC">
      <w:pPr>
        <w:pStyle w:val="PL"/>
      </w:pPr>
      <w:r>
        <w:t xml:space="preserve">    SubNetwork-ncO-EdgeNrm:</w:t>
      </w:r>
    </w:p>
    <w:p w14:paraId="72BE7862" w14:textId="77777777" w:rsidR="007833AC" w:rsidRDefault="007833AC" w:rsidP="007833AC">
      <w:pPr>
        <w:pStyle w:val="PL"/>
      </w:pPr>
      <w:r>
        <w:t xml:space="preserve">      type: object</w:t>
      </w:r>
    </w:p>
    <w:p w14:paraId="101D4D80" w14:textId="77777777" w:rsidR="007833AC" w:rsidRDefault="007833AC" w:rsidP="007833AC">
      <w:pPr>
        <w:pStyle w:val="PL"/>
      </w:pPr>
      <w:r>
        <w:t xml:space="preserve">      properties:</w:t>
      </w:r>
    </w:p>
    <w:p w14:paraId="4F32F1C1" w14:textId="77777777" w:rsidR="007833AC" w:rsidRDefault="007833AC" w:rsidP="007833AC">
      <w:pPr>
        <w:pStyle w:val="PL"/>
      </w:pPr>
      <w:r>
        <w:t xml:space="preserve">        ECSFunction:</w:t>
      </w:r>
    </w:p>
    <w:p w14:paraId="7071532D" w14:textId="77777777" w:rsidR="007833AC" w:rsidRDefault="007833AC" w:rsidP="007833AC">
      <w:pPr>
        <w:pStyle w:val="PL"/>
      </w:pPr>
      <w:r>
        <w:t xml:space="preserve">          $ref: '#/components/schemas/ECSFunction-Multiple'</w:t>
      </w:r>
    </w:p>
    <w:p w14:paraId="4690CBED" w14:textId="77777777" w:rsidR="007833AC" w:rsidRDefault="007833AC" w:rsidP="007833AC">
      <w:pPr>
        <w:pStyle w:val="PL"/>
      </w:pPr>
      <w:r>
        <w:t xml:space="preserve">        EdgeDataNetwork:</w:t>
      </w:r>
    </w:p>
    <w:p w14:paraId="3BEC1033" w14:textId="77777777" w:rsidR="007833AC" w:rsidRDefault="007833AC" w:rsidP="007833AC">
      <w:pPr>
        <w:pStyle w:val="PL"/>
      </w:pPr>
      <w:r>
        <w:t xml:space="preserve">          $ref: '#/components/schemas/EdgeDataNetwork-Multiple'</w:t>
      </w:r>
    </w:p>
    <w:p w14:paraId="6A364AD8" w14:textId="77777777" w:rsidR="007833AC" w:rsidRDefault="007833AC" w:rsidP="007833AC">
      <w:pPr>
        <w:pStyle w:val="PL"/>
      </w:pPr>
    </w:p>
    <w:p w14:paraId="3FE223E6" w14:textId="77777777" w:rsidR="007833AC" w:rsidRDefault="007833AC" w:rsidP="007833AC">
      <w:pPr>
        <w:pStyle w:val="PL"/>
      </w:pPr>
      <w:r>
        <w:t>#-------- Definition of concrete IOCs --------------------------------------------</w:t>
      </w:r>
    </w:p>
    <w:p w14:paraId="618809D1" w14:textId="77777777" w:rsidR="007833AC" w:rsidRDefault="007833AC" w:rsidP="007833AC">
      <w:pPr>
        <w:pStyle w:val="PL"/>
        <w:rPr>
          <w:del w:id="886" w:author="sunse"/>
        </w:rPr>
      </w:pPr>
      <w:del w:id="887" w:author="sunse">
        <w:r>
          <w:delText xml:space="preserve">    MnS:</w:delText>
        </w:r>
      </w:del>
    </w:p>
    <w:p w14:paraId="3AED79E8" w14:textId="77777777" w:rsidR="007833AC" w:rsidRDefault="007833AC" w:rsidP="007833AC">
      <w:pPr>
        <w:pStyle w:val="PL"/>
        <w:rPr>
          <w:del w:id="888" w:author="sunse"/>
        </w:rPr>
      </w:pPr>
      <w:del w:id="889" w:author="sunse">
        <w:r>
          <w:delText xml:space="preserve">      oneOf:</w:delText>
        </w:r>
      </w:del>
    </w:p>
    <w:p w14:paraId="436A9119" w14:textId="77777777" w:rsidR="007833AC" w:rsidRDefault="007833AC" w:rsidP="007833AC">
      <w:pPr>
        <w:pStyle w:val="PL"/>
        <w:rPr>
          <w:del w:id="890" w:author="sunse"/>
        </w:rPr>
      </w:pPr>
      <w:del w:id="891" w:author="sunse">
        <w:r>
          <w:delText xml:space="preserve">        - type: object</w:delText>
        </w:r>
      </w:del>
    </w:p>
    <w:p w14:paraId="6A4D416C" w14:textId="77777777" w:rsidR="007833AC" w:rsidRDefault="007833AC" w:rsidP="007833AC">
      <w:pPr>
        <w:pStyle w:val="PL"/>
        <w:rPr>
          <w:del w:id="892" w:author="sunse"/>
        </w:rPr>
      </w:pPr>
      <w:del w:id="893" w:author="sunse">
        <w:r>
          <w:delText xml:space="preserve">          properties:</w:delText>
        </w:r>
      </w:del>
    </w:p>
    <w:p w14:paraId="30D3C82B" w14:textId="77777777" w:rsidR="007833AC" w:rsidRDefault="007833AC" w:rsidP="007833AC">
      <w:pPr>
        <w:pStyle w:val="PL"/>
        <w:rPr>
          <w:del w:id="894" w:author="sunse"/>
        </w:rPr>
      </w:pPr>
      <w:del w:id="895" w:author="sunse">
        <w:r>
          <w:delText xml:space="preserve">            SubNetwork:</w:delText>
        </w:r>
      </w:del>
    </w:p>
    <w:p w14:paraId="47B2DDBB" w14:textId="77777777" w:rsidR="007833AC" w:rsidRDefault="007833AC" w:rsidP="007833AC">
      <w:pPr>
        <w:pStyle w:val="PL"/>
        <w:rPr>
          <w:del w:id="896" w:author="sunse"/>
        </w:rPr>
      </w:pPr>
      <w:del w:id="897" w:author="sunse">
        <w:r>
          <w:delText xml:space="preserve">              type: array</w:delText>
        </w:r>
      </w:del>
    </w:p>
    <w:p w14:paraId="33F12D0B" w14:textId="77777777" w:rsidR="007833AC" w:rsidRDefault="007833AC" w:rsidP="007833AC">
      <w:pPr>
        <w:pStyle w:val="PL"/>
        <w:rPr>
          <w:del w:id="898" w:author="sunse"/>
        </w:rPr>
      </w:pPr>
      <w:del w:id="899" w:author="sunse">
        <w:r>
          <w:delText xml:space="preserve">              items:</w:delText>
        </w:r>
      </w:del>
    </w:p>
    <w:p w14:paraId="4659DE3B" w14:textId="77777777" w:rsidR="007833AC" w:rsidRDefault="007833AC" w:rsidP="007833AC">
      <w:pPr>
        <w:pStyle w:val="PL"/>
        <w:rPr>
          <w:del w:id="900" w:author="sunse"/>
        </w:rPr>
      </w:pPr>
      <w:del w:id="901" w:author="sunse">
        <w:r>
          <w:delText xml:space="preserve">                $ref: '#/components/schemas/SubNetwork-ncO-EdgeNrm'</w:delText>
        </w:r>
      </w:del>
    </w:p>
    <w:p w14:paraId="00AF521B" w14:textId="77777777" w:rsidR="007833AC" w:rsidRDefault="007833AC" w:rsidP="007833AC">
      <w:pPr>
        <w:pStyle w:val="PL"/>
      </w:pPr>
    </w:p>
    <w:p w14:paraId="60ED9306" w14:textId="77777777" w:rsidR="007833AC" w:rsidRDefault="007833AC" w:rsidP="007833AC">
      <w:pPr>
        <w:pStyle w:val="PL"/>
      </w:pPr>
      <w:r>
        <w:t xml:space="preserve">    EdgeDataNetwork-Single:</w:t>
      </w:r>
    </w:p>
    <w:p w14:paraId="152E3662" w14:textId="77777777" w:rsidR="007833AC" w:rsidRDefault="007833AC" w:rsidP="007833AC">
      <w:pPr>
        <w:pStyle w:val="PL"/>
      </w:pPr>
      <w:r>
        <w:t xml:space="preserve">      allOf:</w:t>
      </w:r>
    </w:p>
    <w:p w14:paraId="28E90D71" w14:textId="77777777" w:rsidR="007833AC" w:rsidRDefault="007833AC" w:rsidP="007833AC">
      <w:pPr>
        <w:pStyle w:val="PL"/>
      </w:pPr>
      <w:r>
        <w:t xml:space="preserve">        - $ref: 'TS28623_GenericNrm.yaml#/components/schemas/Top'</w:t>
      </w:r>
    </w:p>
    <w:p w14:paraId="0FB5789A" w14:textId="77777777" w:rsidR="007833AC" w:rsidRDefault="007833AC" w:rsidP="007833AC">
      <w:pPr>
        <w:pStyle w:val="PL"/>
      </w:pPr>
      <w:r>
        <w:t xml:space="preserve">        - type: object</w:t>
      </w:r>
    </w:p>
    <w:p w14:paraId="3FE06989" w14:textId="77777777" w:rsidR="007833AC" w:rsidRDefault="007833AC" w:rsidP="007833AC">
      <w:pPr>
        <w:pStyle w:val="PL"/>
      </w:pPr>
      <w:r>
        <w:t xml:space="preserve">          properties:</w:t>
      </w:r>
    </w:p>
    <w:p w14:paraId="1F3D9273" w14:textId="77777777" w:rsidR="007833AC" w:rsidRDefault="007833AC" w:rsidP="007833AC">
      <w:pPr>
        <w:pStyle w:val="PL"/>
      </w:pPr>
      <w:r>
        <w:t xml:space="preserve">            ednIdentifier:</w:t>
      </w:r>
    </w:p>
    <w:p w14:paraId="18280BEA" w14:textId="77777777" w:rsidR="007833AC" w:rsidRDefault="007833AC" w:rsidP="007833AC">
      <w:pPr>
        <w:pStyle w:val="PL"/>
      </w:pPr>
      <w:r>
        <w:t xml:space="preserve">              type: string</w:t>
      </w:r>
    </w:p>
    <w:p w14:paraId="535DC415" w14:textId="77777777" w:rsidR="007833AC" w:rsidRDefault="007833AC" w:rsidP="007833AC">
      <w:pPr>
        <w:pStyle w:val="PL"/>
      </w:pPr>
      <w:r>
        <w:t xml:space="preserve">            eDNConnectionInfo:</w:t>
      </w:r>
    </w:p>
    <w:p w14:paraId="4F383CAF" w14:textId="77777777" w:rsidR="007833AC" w:rsidRDefault="007833AC" w:rsidP="007833AC">
      <w:pPr>
        <w:pStyle w:val="PL"/>
      </w:pPr>
      <w:r>
        <w:t xml:space="preserve">              $ref: '#/components/schemas/EDNConnectionInfo'         </w:t>
      </w:r>
    </w:p>
    <w:p w14:paraId="3B7CE45C" w14:textId="77777777" w:rsidR="007833AC" w:rsidRDefault="007833AC" w:rsidP="007833AC">
      <w:pPr>
        <w:pStyle w:val="PL"/>
      </w:pPr>
      <w:r>
        <w:t xml:space="preserve">        - type: object</w:t>
      </w:r>
    </w:p>
    <w:p w14:paraId="41516EA5" w14:textId="77777777" w:rsidR="007833AC" w:rsidRDefault="007833AC" w:rsidP="007833AC">
      <w:pPr>
        <w:pStyle w:val="PL"/>
      </w:pPr>
      <w:r>
        <w:t xml:space="preserve">          properties:</w:t>
      </w:r>
    </w:p>
    <w:p w14:paraId="6C0E85E2" w14:textId="77777777" w:rsidR="007833AC" w:rsidRDefault="007833AC" w:rsidP="007833AC">
      <w:pPr>
        <w:pStyle w:val="PL"/>
      </w:pPr>
      <w:r>
        <w:t xml:space="preserve">            EASFunction:</w:t>
      </w:r>
    </w:p>
    <w:p w14:paraId="0433160F" w14:textId="77777777" w:rsidR="007833AC" w:rsidRDefault="007833AC" w:rsidP="007833AC">
      <w:pPr>
        <w:pStyle w:val="PL"/>
      </w:pPr>
      <w:r>
        <w:t xml:space="preserve">              $ref: '#/components/schemas/EASFunction-Multiple'</w:t>
      </w:r>
    </w:p>
    <w:p w14:paraId="36E1E0BE" w14:textId="77777777" w:rsidR="007833AC" w:rsidRDefault="007833AC" w:rsidP="007833AC">
      <w:pPr>
        <w:pStyle w:val="PL"/>
      </w:pPr>
      <w:r>
        <w:t xml:space="preserve">            EESFunction:</w:t>
      </w:r>
    </w:p>
    <w:p w14:paraId="1277A1B5" w14:textId="77777777" w:rsidR="007833AC" w:rsidRDefault="007833AC" w:rsidP="007833AC">
      <w:pPr>
        <w:pStyle w:val="PL"/>
      </w:pPr>
      <w:r>
        <w:t xml:space="preserve">              $ref: '#/components/schemas/EESFunction-Multiple'</w:t>
      </w:r>
    </w:p>
    <w:p w14:paraId="12835793" w14:textId="77777777" w:rsidR="007833AC" w:rsidRDefault="007833AC" w:rsidP="007833AC">
      <w:pPr>
        <w:pStyle w:val="PL"/>
      </w:pPr>
      <w:r>
        <w:t xml:space="preserve">            availableEdgeVirtualResources:</w:t>
      </w:r>
    </w:p>
    <w:p w14:paraId="53C36C6E" w14:textId="77777777" w:rsidR="007833AC" w:rsidRDefault="007833AC" w:rsidP="007833AC">
      <w:pPr>
        <w:pStyle w:val="PL"/>
      </w:pPr>
      <w:r>
        <w:t xml:space="preserve">              type: string</w:t>
      </w:r>
    </w:p>
    <w:p w14:paraId="0B23A37D" w14:textId="77777777" w:rsidR="007833AC" w:rsidRDefault="007833AC" w:rsidP="007833AC">
      <w:pPr>
        <w:pStyle w:val="PL"/>
      </w:pPr>
      <w:r>
        <w:t xml:space="preserve">   </w:t>
      </w:r>
    </w:p>
    <w:p w14:paraId="7143989F" w14:textId="77777777" w:rsidR="007833AC" w:rsidRDefault="007833AC" w:rsidP="007833AC">
      <w:pPr>
        <w:pStyle w:val="PL"/>
      </w:pPr>
      <w:r>
        <w:t xml:space="preserve">    EASFunction-Single:</w:t>
      </w:r>
    </w:p>
    <w:p w14:paraId="4942FE07" w14:textId="77777777" w:rsidR="007833AC" w:rsidRDefault="007833AC" w:rsidP="007833AC">
      <w:pPr>
        <w:pStyle w:val="PL"/>
      </w:pPr>
      <w:r>
        <w:t xml:space="preserve">      allOf:</w:t>
      </w:r>
    </w:p>
    <w:p w14:paraId="2A182C89" w14:textId="77777777" w:rsidR="007833AC" w:rsidRDefault="007833AC" w:rsidP="007833AC">
      <w:pPr>
        <w:pStyle w:val="PL"/>
      </w:pPr>
      <w:r>
        <w:t xml:space="preserve">        - $ref: 'TS28623_GenericNrm.yaml#/components/schemas/Top'</w:t>
      </w:r>
    </w:p>
    <w:p w14:paraId="7C713D03" w14:textId="77777777" w:rsidR="007833AC" w:rsidRDefault="007833AC" w:rsidP="007833AC">
      <w:pPr>
        <w:pStyle w:val="PL"/>
      </w:pPr>
      <w:r>
        <w:t xml:space="preserve">        - type: object</w:t>
      </w:r>
    </w:p>
    <w:p w14:paraId="1F3E939A" w14:textId="77777777" w:rsidR="007833AC" w:rsidRDefault="007833AC" w:rsidP="007833AC">
      <w:pPr>
        <w:pStyle w:val="PL"/>
      </w:pPr>
      <w:r>
        <w:t xml:space="preserve">          properties:</w:t>
      </w:r>
    </w:p>
    <w:p w14:paraId="3EB149FF" w14:textId="77777777" w:rsidR="007833AC" w:rsidRDefault="007833AC" w:rsidP="007833AC">
      <w:pPr>
        <w:pStyle w:val="PL"/>
      </w:pPr>
      <w:r>
        <w:t xml:space="preserve">            attributes:</w:t>
      </w:r>
    </w:p>
    <w:p w14:paraId="32708751" w14:textId="77777777" w:rsidR="007833AC" w:rsidRDefault="007833AC" w:rsidP="007833AC">
      <w:pPr>
        <w:pStyle w:val="PL"/>
      </w:pPr>
      <w:r>
        <w:t xml:space="preserve">              allOf:</w:t>
      </w:r>
    </w:p>
    <w:p w14:paraId="2203F370" w14:textId="77777777" w:rsidR="007833AC" w:rsidRDefault="007833AC" w:rsidP="007833AC">
      <w:pPr>
        <w:pStyle w:val="PL"/>
      </w:pPr>
      <w:r>
        <w:t xml:space="preserve">                - $ref: 'TS28623_GenericNrm.yaml#/components/schemas/ManagedFunction-Attr'</w:t>
      </w:r>
    </w:p>
    <w:p w14:paraId="0C9ECE55" w14:textId="77777777" w:rsidR="007833AC" w:rsidRDefault="007833AC" w:rsidP="007833AC">
      <w:pPr>
        <w:pStyle w:val="PL"/>
      </w:pPr>
      <w:r>
        <w:lastRenderedPageBreak/>
        <w:t xml:space="preserve">                - type: object</w:t>
      </w:r>
    </w:p>
    <w:p w14:paraId="435E40A9" w14:textId="77777777" w:rsidR="007833AC" w:rsidRDefault="007833AC" w:rsidP="007833AC">
      <w:pPr>
        <w:pStyle w:val="PL"/>
      </w:pPr>
      <w:r>
        <w:t xml:space="preserve">                  properties:</w:t>
      </w:r>
    </w:p>
    <w:p w14:paraId="11E36C90" w14:textId="77777777" w:rsidR="007833AC" w:rsidRDefault="007833AC" w:rsidP="007833AC">
      <w:pPr>
        <w:pStyle w:val="PL"/>
      </w:pPr>
      <w:r>
        <w:t xml:space="preserve">                    eASIdentifier:</w:t>
      </w:r>
    </w:p>
    <w:p w14:paraId="5CC889A2" w14:textId="77777777" w:rsidR="007833AC" w:rsidRDefault="007833AC" w:rsidP="007833AC">
      <w:pPr>
        <w:pStyle w:val="PL"/>
      </w:pPr>
      <w:r>
        <w:t xml:space="preserve">                      type: string</w:t>
      </w:r>
    </w:p>
    <w:p w14:paraId="1454E3F8" w14:textId="77777777" w:rsidR="007833AC" w:rsidRDefault="007833AC" w:rsidP="007833AC">
      <w:pPr>
        <w:pStyle w:val="PL"/>
      </w:pPr>
      <w:r>
        <w:t xml:space="preserve">                    eESAddress:</w:t>
      </w:r>
    </w:p>
    <w:p w14:paraId="17BA6BF3" w14:textId="77777777" w:rsidR="007833AC" w:rsidRDefault="007833AC" w:rsidP="007833AC">
      <w:pPr>
        <w:pStyle w:val="PL"/>
      </w:pPr>
      <w:r>
        <w:t xml:space="preserve">                      type: array</w:t>
      </w:r>
    </w:p>
    <w:p w14:paraId="65CC0E5C" w14:textId="77777777" w:rsidR="007833AC" w:rsidRDefault="007833AC" w:rsidP="007833AC">
      <w:pPr>
        <w:pStyle w:val="PL"/>
      </w:pPr>
      <w:r>
        <w:t xml:space="preserve">                      items:</w:t>
      </w:r>
    </w:p>
    <w:p w14:paraId="604FCB64" w14:textId="77777777" w:rsidR="007833AC" w:rsidRDefault="007833AC" w:rsidP="007833AC">
      <w:pPr>
        <w:pStyle w:val="PL"/>
      </w:pPr>
      <w:r>
        <w:t xml:space="preserve">                        type: string</w:t>
      </w:r>
    </w:p>
    <w:p w14:paraId="703AB1B6" w14:textId="77777777" w:rsidR="007833AC" w:rsidRDefault="007833AC" w:rsidP="007833AC">
      <w:pPr>
        <w:pStyle w:val="PL"/>
      </w:pPr>
      <w:r>
        <w:t xml:space="preserve">                    eASRequirementsRef:</w:t>
      </w:r>
    </w:p>
    <w:p w14:paraId="16C09306" w14:textId="77777777" w:rsidR="007833AC" w:rsidRDefault="007833AC" w:rsidP="007833AC">
      <w:pPr>
        <w:pStyle w:val="PL"/>
      </w:pPr>
      <w:r>
        <w:t xml:space="preserve">                      $ref: 'TS28623_ComDefs.yaml#/components/schemas/Dn'</w:t>
      </w:r>
    </w:p>
    <w:p w14:paraId="74D5030D" w14:textId="77777777" w:rsidR="007833AC" w:rsidRDefault="007833AC" w:rsidP="007833AC">
      <w:pPr>
        <w:pStyle w:val="PL"/>
      </w:pPr>
      <w:r>
        <w:t xml:space="preserve">                    eASAddress:</w:t>
      </w:r>
    </w:p>
    <w:p w14:paraId="2AE2FA91" w14:textId="77777777" w:rsidR="007833AC" w:rsidRDefault="007833AC" w:rsidP="007833AC">
      <w:pPr>
        <w:pStyle w:val="PL"/>
      </w:pPr>
      <w:r>
        <w:t xml:space="preserve">                      type: array</w:t>
      </w:r>
    </w:p>
    <w:p w14:paraId="60B3556E" w14:textId="77777777" w:rsidR="007833AC" w:rsidRDefault="007833AC" w:rsidP="007833AC">
      <w:pPr>
        <w:pStyle w:val="PL"/>
      </w:pPr>
      <w:r>
        <w:t xml:space="preserve">                      items:</w:t>
      </w:r>
    </w:p>
    <w:p w14:paraId="5AE1451C" w14:textId="77777777" w:rsidR="007833AC" w:rsidRDefault="007833AC" w:rsidP="007833AC">
      <w:pPr>
        <w:pStyle w:val="PL"/>
      </w:pPr>
      <w:r>
        <w:t xml:space="preserve">                        type: string</w:t>
      </w:r>
    </w:p>
    <w:p w14:paraId="0F252F72" w14:textId="77777777" w:rsidR="007833AC" w:rsidRDefault="007833AC" w:rsidP="007833AC">
      <w:pPr>
        <w:pStyle w:val="PL"/>
      </w:pPr>
      <w:r>
        <w:t xml:space="preserve">                    relocationTriggerInfo:</w:t>
      </w:r>
    </w:p>
    <w:p w14:paraId="2099EDF3" w14:textId="77777777" w:rsidR="007833AC" w:rsidRDefault="007833AC" w:rsidP="007833AC">
      <w:pPr>
        <w:pStyle w:val="PL"/>
      </w:pPr>
      <w:r>
        <w:t xml:space="preserve">                      $ref: '#/components/schemas/RelocationTriggerInfo'</w:t>
      </w:r>
    </w:p>
    <w:p w14:paraId="4C4A4C55" w14:textId="77777777" w:rsidR="007833AC" w:rsidRDefault="007833AC" w:rsidP="007833AC">
      <w:pPr>
        <w:pStyle w:val="PL"/>
      </w:pPr>
      <w:r>
        <w:t xml:space="preserve">                    relocationRejectByASP:</w:t>
      </w:r>
    </w:p>
    <w:p w14:paraId="595F368A" w14:textId="77777777" w:rsidR="007833AC" w:rsidRDefault="007833AC" w:rsidP="007833AC">
      <w:pPr>
        <w:pStyle w:val="PL"/>
      </w:pPr>
      <w:r>
        <w:t xml:space="preserve">                        type: boolean</w:t>
      </w:r>
    </w:p>
    <w:p w14:paraId="34BC27EC" w14:textId="77777777" w:rsidR="007833AC" w:rsidRDefault="007833AC" w:rsidP="007833AC">
      <w:pPr>
        <w:pStyle w:val="PL"/>
      </w:pPr>
      <w:r>
        <w:t xml:space="preserve">        - $ref: 'TS28623_GenericNrm.yaml#/components/schemas/ManagedFunction-ncO'</w:t>
      </w:r>
    </w:p>
    <w:p w14:paraId="31544FC5" w14:textId="77777777" w:rsidR="007833AC" w:rsidRDefault="007833AC" w:rsidP="007833AC">
      <w:pPr>
        <w:pStyle w:val="PL"/>
      </w:pPr>
      <w:r>
        <w:t xml:space="preserve">    EASProfile-Single:</w:t>
      </w:r>
    </w:p>
    <w:p w14:paraId="0A84F38A" w14:textId="77777777" w:rsidR="007833AC" w:rsidRDefault="007833AC" w:rsidP="007833AC">
      <w:pPr>
        <w:pStyle w:val="PL"/>
      </w:pPr>
      <w:r>
        <w:t xml:space="preserve">      allOf:</w:t>
      </w:r>
    </w:p>
    <w:p w14:paraId="297FA6BD" w14:textId="77777777" w:rsidR="007833AC" w:rsidRDefault="007833AC" w:rsidP="007833AC">
      <w:pPr>
        <w:pStyle w:val="PL"/>
      </w:pPr>
      <w:r>
        <w:t xml:space="preserve">        - $ref: 'TS28623_GenericNrm.yaml#/components/schemas/Top'</w:t>
      </w:r>
    </w:p>
    <w:p w14:paraId="212C5D94" w14:textId="77777777" w:rsidR="007833AC" w:rsidRDefault="007833AC" w:rsidP="007833AC">
      <w:pPr>
        <w:pStyle w:val="PL"/>
      </w:pPr>
      <w:r>
        <w:t xml:space="preserve">        - type: object</w:t>
      </w:r>
    </w:p>
    <w:p w14:paraId="3E0EC418" w14:textId="77777777" w:rsidR="007833AC" w:rsidRDefault="007833AC" w:rsidP="007833AC">
      <w:pPr>
        <w:pStyle w:val="PL"/>
      </w:pPr>
      <w:r>
        <w:t xml:space="preserve">          properties:</w:t>
      </w:r>
    </w:p>
    <w:p w14:paraId="57859194" w14:textId="77777777" w:rsidR="007833AC" w:rsidRDefault="007833AC" w:rsidP="007833AC">
      <w:pPr>
        <w:pStyle w:val="PL"/>
      </w:pPr>
      <w:r>
        <w:t xml:space="preserve">            aCID:</w:t>
      </w:r>
    </w:p>
    <w:p w14:paraId="3A2EB1D5" w14:textId="77777777" w:rsidR="007833AC" w:rsidRDefault="007833AC" w:rsidP="007833AC">
      <w:pPr>
        <w:pStyle w:val="PL"/>
      </w:pPr>
      <w:r>
        <w:t xml:space="preserve">              type: string</w:t>
      </w:r>
    </w:p>
    <w:p w14:paraId="2C6914C4" w14:textId="77777777" w:rsidR="007833AC" w:rsidRDefault="007833AC" w:rsidP="007833AC">
      <w:pPr>
        <w:pStyle w:val="PL"/>
      </w:pPr>
      <w:r>
        <w:t xml:space="preserve">            eASProvider:</w:t>
      </w:r>
    </w:p>
    <w:p w14:paraId="564E7B9E" w14:textId="77777777" w:rsidR="007833AC" w:rsidRDefault="007833AC" w:rsidP="007833AC">
      <w:pPr>
        <w:pStyle w:val="PL"/>
      </w:pPr>
      <w:r>
        <w:t xml:space="preserve">              type: string</w:t>
      </w:r>
    </w:p>
    <w:p w14:paraId="1BE94321" w14:textId="77777777" w:rsidR="007833AC" w:rsidRDefault="007833AC" w:rsidP="007833AC">
      <w:pPr>
        <w:pStyle w:val="PL"/>
      </w:pPr>
      <w:r>
        <w:t xml:space="preserve">            eASdescription:</w:t>
      </w:r>
    </w:p>
    <w:p w14:paraId="5EC0FD96" w14:textId="77777777" w:rsidR="007833AC" w:rsidRDefault="007833AC" w:rsidP="007833AC">
      <w:pPr>
        <w:pStyle w:val="PL"/>
      </w:pPr>
      <w:r>
        <w:t xml:space="preserve">              type: string</w:t>
      </w:r>
    </w:p>
    <w:p w14:paraId="2CCD50F7" w14:textId="77777777" w:rsidR="007833AC" w:rsidRDefault="007833AC" w:rsidP="007833AC">
      <w:pPr>
        <w:pStyle w:val="PL"/>
      </w:pPr>
      <w:r>
        <w:t xml:space="preserve">            eASSchedule:</w:t>
      </w:r>
    </w:p>
    <w:p w14:paraId="5BA7D5AA" w14:textId="77777777" w:rsidR="007833AC" w:rsidRDefault="007833AC" w:rsidP="007833AC">
      <w:pPr>
        <w:pStyle w:val="PL"/>
      </w:pPr>
      <w:r>
        <w:t xml:space="preserve">              $ref: '#/components/schemas/Duration'</w:t>
      </w:r>
    </w:p>
    <w:p w14:paraId="50BCD4F7" w14:textId="77777777" w:rsidR="007833AC" w:rsidRDefault="007833AC" w:rsidP="007833AC">
      <w:pPr>
        <w:pStyle w:val="PL"/>
      </w:pPr>
      <w:r>
        <w:t xml:space="preserve">            eASGeographicalServiceArea:</w:t>
      </w:r>
    </w:p>
    <w:p w14:paraId="7742EB62" w14:textId="77777777" w:rsidR="007833AC" w:rsidRDefault="007833AC" w:rsidP="007833AC">
      <w:pPr>
        <w:pStyle w:val="PL"/>
      </w:pPr>
      <w:r>
        <w:t xml:space="preserve">              $ref: '#/components/schemas/GeoLoc'</w:t>
      </w:r>
    </w:p>
    <w:p w14:paraId="5D4CFEC5" w14:textId="77777777" w:rsidR="007833AC" w:rsidRDefault="007833AC" w:rsidP="007833AC">
      <w:pPr>
        <w:pStyle w:val="PL"/>
      </w:pPr>
      <w:r>
        <w:t xml:space="preserve">            eASTopologicalServiceArea:</w:t>
      </w:r>
    </w:p>
    <w:p w14:paraId="6DD6A242" w14:textId="77777777" w:rsidR="007833AC" w:rsidRDefault="007833AC" w:rsidP="007833AC">
      <w:pPr>
        <w:pStyle w:val="PL"/>
      </w:pPr>
      <w:r>
        <w:t xml:space="preserve">              $ref: '#/components/schemas/TopologicalServiceArea'</w:t>
      </w:r>
    </w:p>
    <w:p w14:paraId="5E1B9DE2" w14:textId="77777777" w:rsidR="007833AC" w:rsidRDefault="007833AC" w:rsidP="007833AC">
      <w:pPr>
        <w:pStyle w:val="PL"/>
      </w:pPr>
      <w:r>
        <w:t xml:space="preserve">            eASServicePermissionLevel:</w:t>
      </w:r>
    </w:p>
    <w:p w14:paraId="6484D41F" w14:textId="77777777" w:rsidR="007833AC" w:rsidRDefault="007833AC" w:rsidP="007833AC">
      <w:pPr>
        <w:pStyle w:val="PL"/>
      </w:pPr>
      <w:r>
        <w:t xml:space="preserve">              $ref: '#/components/schemas/EASServicePermission'</w:t>
      </w:r>
    </w:p>
    <w:p w14:paraId="56CA8E1D" w14:textId="77777777" w:rsidR="007833AC" w:rsidRDefault="007833AC" w:rsidP="007833AC">
      <w:pPr>
        <w:pStyle w:val="PL"/>
      </w:pPr>
      <w:r>
        <w:t xml:space="preserve">            eASFeature:</w:t>
      </w:r>
    </w:p>
    <w:p w14:paraId="33BADB1B" w14:textId="77777777" w:rsidR="007833AC" w:rsidRDefault="007833AC" w:rsidP="007833AC">
      <w:pPr>
        <w:pStyle w:val="PL"/>
      </w:pPr>
      <w:r>
        <w:t xml:space="preserve">              $ref: '#/components/schemas/EASFeature'</w:t>
      </w:r>
    </w:p>
    <w:p w14:paraId="22747C38" w14:textId="77777777" w:rsidR="007833AC" w:rsidRDefault="007833AC" w:rsidP="007833AC">
      <w:pPr>
        <w:pStyle w:val="PL"/>
      </w:pPr>
      <w:r>
        <w:t xml:space="preserve">            eASServiceContinuitySupport:</w:t>
      </w:r>
    </w:p>
    <w:p w14:paraId="69CE28EA" w14:textId="77777777" w:rsidR="007833AC" w:rsidRDefault="007833AC" w:rsidP="007833AC">
      <w:pPr>
        <w:pStyle w:val="PL"/>
      </w:pPr>
      <w:r>
        <w:t xml:space="preserve">              type: boolean</w:t>
      </w:r>
    </w:p>
    <w:p w14:paraId="2504782B" w14:textId="77777777" w:rsidR="007833AC" w:rsidRDefault="007833AC" w:rsidP="007833AC">
      <w:pPr>
        <w:pStyle w:val="PL"/>
      </w:pPr>
      <w:r>
        <w:t xml:space="preserve">            eASDNAI:</w:t>
      </w:r>
    </w:p>
    <w:p w14:paraId="3782D753" w14:textId="77777777" w:rsidR="007833AC" w:rsidRDefault="007833AC" w:rsidP="007833AC">
      <w:pPr>
        <w:pStyle w:val="PL"/>
      </w:pPr>
      <w:r>
        <w:t xml:space="preserve">              type: string</w:t>
      </w:r>
    </w:p>
    <w:p w14:paraId="318B4C7E" w14:textId="77777777" w:rsidR="007833AC" w:rsidRDefault="007833AC" w:rsidP="007833AC">
      <w:pPr>
        <w:pStyle w:val="PL"/>
      </w:pPr>
      <w:r>
        <w:t xml:space="preserve">            eASAvailabilityReportingPeriod:</w:t>
      </w:r>
    </w:p>
    <w:p w14:paraId="4802403C" w14:textId="77777777" w:rsidR="007833AC" w:rsidRDefault="007833AC" w:rsidP="007833AC">
      <w:pPr>
        <w:pStyle w:val="PL"/>
      </w:pPr>
      <w:r>
        <w:t xml:space="preserve">              type: integer</w:t>
      </w:r>
    </w:p>
    <w:p w14:paraId="19671C0F" w14:textId="77777777" w:rsidR="007833AC" w:rsidRDefault="007833AC" w:rsidP="007833AC">
      <w:pPr>
        <w:pStyle w:val="PL"/>
      </w:pPr>
      <w:r>
        <w:t xml:space="preserve">            eASStatus:</w:t>
      </w:r>
    </w:p>
    <w:p w14:paraId="23AC3242" w14:textId="77777777" w:rsidR="007833AC" w:rsidRDefault="007833AC" w:rsidP="007833AC">
      <w:pPr>
        <w:pStyle w:val="PL"/>
      </w:pPr>
      <w:r>
        <w:t xml:space="preserve">              $ref: '#/components/schemas/EASStatus'</w:t>
      </w:r>
    </w:p>
    <w:p w14:paraId="2010DA68" w14:textId="77777777" w:rsidR="007833AC" w:rsidRDefault="007833AC" w:rsidP="007833AC">
      <w:pPr>
        <w:pStyle w:val="PL"/>
      </w:pPr>
      <w:r>
        <w:t xml:space="preserve">    EESFunction-Single:</w:t>
      </w:r>
    </w:p>
    <w:p w14:paraId="419785BF" w14:textId="77777777" w:rsidR="007833AC" w:rsidRDefault="007833AC" w:rsidP="007833AC">
      <w:pPr>
        <w:pStyle w:val="PL"/>
      </w:pPr>
      <w:r>
        <w:t xml:space="preserve">      allOf:</w:t>
      </w:r>
    </w:p>
    <w:p w14:paraId="6CF2D28A" w14:textId="77777777" w:rsidR="007833AC" w:rsidRDefault="007833AC" w:rsidP="007833AC">
      <w:pPr>
        <w:pStyle w:val="PL"/>
      </w:pPr>
      <w:r>
        <w:t xml:space="preserve">        - $ref: 'TS28623_GenericNrm.yaml#/components/schemas/Top'</w:t>
      </w:r>
    </w:p>
    <w:p w14:paraId="3A83F663" w14:textId="77777777" w:rsidR="007833AC" w:rsidRDefault="007833AC" w:rsidP="007833AC">
      <w:pPr>
        <w:pStyle w:val="PL"/>
      </w:pPr>
      <w:r>
        <w:t xml:space="preserve">        - type: object</w:t>
      </w:r>
    </w:p>
    <w:p w14:paraId="73901059" w14:textId="77777777" w:rsidR="007833AC" w:rsidRDefault="007833AC" w:rsidP="007833AC">
      <w:pPr>
        <w:pStyle w:val="PL"/>
      </w:pPr>
      <w:r>
        <w:t xml:space="preserve">          properties:</w:t>
      </w:r>
    </w:p>
    <w:p w14:paraId="78D0251C" w14:textId="77777777" w:rsidR="007833AC" w:rsidRDefault="007833AC" w:rsidP="007833AC">
      <w:pPr>
        <w:pStyle w:val="PL"/>
      </w:pPr>
      <w:r>
        <w:t xml:space="preserve">            attributes:</w:t>
      </w:r>
    </w:p>
    <w:p w14:paraId="642C89E6" w14:textId="77777777" w:rsidR="007833AC" w:rsidRDefault="007833AC" w:rsidP="007833AC">
      <w:pPr>
        <w:pStyle w:val="PL"/>
      </w:pPr>
      <w:r>
        <w:t xml:space="preserve">              allOf:</w:t>
      </w:r>
    </w:p>
    <w:p w14:paraId="1BB31798" w14:textId="77777777" w:rsidR="007833AC" w:rsidRDefault="007833AC" w:rsidP="007833AC">
      <w:pPr>
        <w:pStyle w:val="PL"/>
      </w:pPr>
      <w:r>
        <w:t xml:space="preserve">                - $ref: 'TS28623_GenericNrm.yaml#/components/schemas/ManagedFunction-Attr'</w:t>
      </w:r>
    </w:p>
    <w:p w14:paraId="409CF04B" w14:textId="77777777" w:rsidR="007833AC" w:rsidRDefault="007833AC" w:rsidP="007833AC">
      <w:pPr>
        <w:pStyle w:val="PL"/>
      </w:pPr>
      <w:r>
        <w:t xml:space="preserve">                - type: object</w:t>
      </w:r>
    </w:p>
    <w:p w14:paraId="5FBB516C" w14:textId="77777777" w:rsidR="007833AC" w:rsidRDefault="007833AC" w:rsidP="007833AC">
      <w:pPr>
        <w:pStyle w:val="PL"/>
      </w:pPr>
      <w:r>
        <w:t xml:space="preserve">                  properties:</w:t>
      </w:r>
    </w:p>
    <w:p w14:paraId="302F96D1" w14:textId="77777777" w:rsidR="007833AC" w:rsidRDefault="007833AC" w:rsidP="007833AC">
      <w:pPr>
        <w:pStyle w:val="PL"/>
      </w:pPr>
      <w:r>
        <w:t xml:space="preserve">                    eESIdentifier:</w:t>
      </w:r>
    </w:p>
    <w:p w14:paraId="2CB9B00F" w14:textId="77777777" w:rsidR="007833AC" w:rsidRDefault="007833AC" w:rsidP="007833AC">
      <w:pPr>
        <w:pStyle w:val="PL"/>
      </w:pPr>
      <w:r>
        <w:t xml:space="preserve">                      type: string</w:t>
      </w:r>
    </w:p>
    <w:p w14:paraId="6AA40B02" w14:textId="77777777" w:rsidR="007833AC" w:rsidRDefault="007833AC" w:rsidP="007833AC">
      <w:pPr>
        <w:pStyle w:val="PL"/>
      </w:pPr>
      <w:r>
        <w:t xml:space="preserve">                    eESServingLocation:</w:t>
      </w:r>
    </w:p>
    <w:p w14:paraId="32474A95" w14:textId="77777777" w:rsidR="007833AC" w:rsidRDefault="007833AC" w:rsidP="007833AC">
      <w:pPr>
        <w:pStyle w:val="PL"/>
      </w:pPr>
      <w:r>
        <w:t xml:space="preserve">                      type: array</w:t>
      </w:r>
    </w:p>
    <w:p w14:paraId="7404FD75" w14:textId="77777777" w:rsidR="007833AC" w:rsidRDefault="007833AC" w:rsidP="007833AC">
      <w:pPr>
        <w:pStyle w:val="PL"/>
      </w:pPr>
      <w:r>
        <w:t xml:space="preserve">                      items:</w:t>
      </w:r>
    </w:p>
    <w:p w14:paraId="7E7C6EB5" w14:textId="77777777" w:rsidR="007833AC" w:rsidRDefault="007833AC" w:rsidP="007833AC">
      <w:pPr>
        <w:pStyle w:val="PL"/>
      </w:pPr>
      <w:r>
        <w:t xml:space="preserve">                        $ref: '#/components/schemas/ServingLocation'</w:t>
      </w:r>
    </w:p>
    <w:p w14:paraId="06B003AD" w14:textId="77777777" w:rsidR="007833AC" w:rsidRDefault="007833AC" w:rsidP="007833AC">
      <w:pPr>
        <w:pStyle w:val="PL"/>
      </w:pPr>
      <w:r>
        <w:t xml:space="preserve">                    eESAddress:</w:t>
      </w:r>
    </w:p>
    <w:p w14:paraId="2989C94F" w14:textId="77777777" w:rsidR="007833AC" w:rsidRDefault="007833AC" w:rsidP="007833AC">
      <w:pPr>
        <w:pStyle w:val="PL"/>
      </w:pPr>
      <w:r>
        <w:t xml:space="preserve">                      type: array</w:t>
      </w:r>
    </w:p>
    <w:p w14:paraId="25FC9DCA" w14:textId="77777777" w:rsidR="007833AC" w:rsidRDefault="007833AC" w:rsidP="007833AC">
      <w:pPr>
        <w:pStyle w:val="PL"/>
      </w:pPr>
      <w:r>
        <w:t xml:space="preserve">                      items:</w:t>
      </w:r>
    </w:p>
    <w:p w14:paraId="673E09CD" w14:textId="77777777" w:rsidR="007833AC" w:rsidRDefault="007833AC" w:rsidP="007833AC">
      <w:pPr>
        <w:pStyle w:val="PL"/>
      </w:pPr>
      <w:r>
        <w:t xml:space="preserve">                        type: string</w:t>
      </w:r>
    </w:p>
    <w:p w14:paraId="520AD8E2" w14:textId="77777777" w:rsidR="007833AC" w:rsidRDefault="007833AC" w:rsidP="007833AC">
      <w:pPr>
        <w:pStyle w:val="PL"/>
      </w:pPr>
      <w:r>
        <w:t xml:space="preserve">                    softwareImageInfo:</w:t>
      </w:r>
    </w:p>
    <w:p w14:paraId="052F4706" w14:textId="77777777" w:rsidR="007833AC" w:rsidRDefault="007833AC" w:rsidP="007833AC">
      <w:pPr>
        <w:pStyle w:val="PL"/>
      </w:pPr>
      <w:r>
        <w:t xml:space="preserve">                      $ref: '#/components/schemas/SoftwareImageInfo'</w:t>
      </w:r>
    </w:p>
    <w:p w14:paraId="01C45A65" w14:textId="77777777" w:rsidR="007833AC" w:rsidRDefault="007833AC" w:rsidP="007833AC">
      <w:pPr>
        <w:pStyle w:val="PL"/>
      </w:pPr>
      <w:r>
        <w:t xml:space="preserve">                    serviceContinuitySupport:</w:t>
      </w:r>
    </w:p>
    <w:p w14:paraId="64CC846B" w14:textId="77777777" w:rsidR="007833AC" w:rsidRDefault="007833AC" w:rsidP="007833AC">
      <w:pPr>
        <w:pStyle w:val="PL"/>
      </w:pPr>
      <w:r>
        <w:t xml:space="preserve">                      type: boolean</w:t>
      </w:r>
    </w:p>
    <w:p w14:paraId="1500F1C4" w14:textId="77777777" w:rsidR="007833AC" w:rsidRDefault="007833AC" w:rsidP="007833AC">
      <w:pPr>
        <w:pStyle w:val="PL"/>
      </w:pPr>
      <w:r>
        <w:t xml:space="preserve">                    eASFunctionRef:</w:t>
      </w:r>
    </w:p>
    <w:p w14:paraId="60479E1B" w14:textId="77777777" w:rsidR="007833AC" w:rsidRDefault="007833AC" w:rsidP="007833AC">
      <w:pPr>
        <w:pStyle w:val="PL"/>
      </w:pPr>
      <w:r>
        <w:t xml:space="preserve">                      $ref: 'TS28623_ComDefs.yaml#/components/schemas/DnList'  </w:t>
      </w:r>
    </w:p>
    <w:p w14:paraId="36894A99" w14:textId="77777777" w:rsidR="007833AC" w:rsidRDefault="007833AC" w:rsidP="007833AC">
      <w:pPr>
        <w:pStyle w:val="PL"/>
      </w:pPr>
      <w:r>
        <w:t xml:space="preserve">        - $ref: 'TS28623_GenericNrm.yaml#/components/schemas/ManagedFunction-ncO'</w:t>
      </w:r>
    </w:p>
    <w:p w14:paraId="4BFFB2C9" w14:textId="77777777" w:rsidR="007833AC" w:rsidRDefault="007833AC" w:rsidP="007833AC">
      <w:pPr>
        <w:pStyle w:val="PL"/>
      </w:pPr>
    </w:p>
    <w:p w14:paraId="2B7AB5BE" w14:textId="77777777" w:rsidR="007833AC" w:rsidRDefault="007833AC" w:rsidP="007833AC">
      <w:pPr>
        <w:pStyle w:val="PL"/>
      </w:pPr>
      <w:r>
        <w:t xml:space="preserve">    ECSFunction-Single:</w:t>
      </w:r>
    </w:p>
    <w:p w14:paraId="1D9B0302" w14:textId="77777777" w:rsidR="007833AC" w:rsidRDefault="007833AC" w:rsidP="007833AC">
      <w:pPr>
        <w:pStyle w:val="PL"/>
      </w:pPr>
      <w:r>
        <w:t xml:space="preserve">      allOf:</w:t>
      </w:r>
    </w:p>
    <w:p w14:paraId="5ECF140E" w14:textId="77777777" w:rsidR="007833AC" w:rsidRDefault="007833AC" w:rsidP="007833AC">
      <w:pPr>
        <w:pStyle w:val="PL"/>
      </w:pPr>
      <w:r>
        <w:lastRenderedPageBreak/>
        <w:t xml:space="preserve">        - $ref: 'TS28623_GenericNrm.yaml#/components/schemas/Top'</w:t>
      </w:r>
    </w:p>
    <w:p w14:paraId="49413CFE" w14:textId="77777777" w:rsidR="007833AC" w:rsidRDefault="007833AC" w:rsidP="007833AC">
      <w:pPr>
        <w:pStyle w:val="PL"/>
      </w:pPr>
      <w:r>
        <w:t xml:space="preserve">        - type: object</w:t>
      </w:r>
    </w:p>
    <w:p w14:paraId="66CDC94B" w14:textId="77777777" w:rsidR="007833AC" w:rsidRDefault="007833AC" w:rsidP="007833AC">
      <w:pPr>
        <w:pStyle w:val="PL"/>
      </w:pPr>
      <w:r>
        <w:t xml:space="preserve">          properties:</w:t>
      </w:r>
    </w:p>
    <w:p w14:paraId="7FB02719" w14:textId="77777777" w:rsidR="007833AC" w:rsidRDefault="007833AC" w:rsidP="007833AC">
      <w:pPr>
        <w:pStyle w:val="PL"/>
      </w:pPr>
      <w:r>
        <w:t xml:space="preserve">            attributes:</w:t>
      </w:r>
    </w:p>
    <w:p w14:paraId="23D8D6A8" w14:textId="77777777" w:rsidR="007833AC" w:rsidRDefault="007833AC" w:rsidP="007833AC">
      <w:pPr>
        <w:pStyle w:val="PL"/>
      </w:pPr>
      <w:r>
        <w:t xml:space="preserve">              allOf:</w:t>
      </w:r>
    </w:p>
    <w:p w14:paraId="50AFA626" w14:textId="77777777" w:rsidR="007833AC" w:rsidRDefault="007833AC" w:rsidP="007833AC">
      <w:pPr>
        <w:pStyle w:val="PL"/>
      </w:pPr>
      <w:r>
        <w:t xml:space="preserve">                - $ref: 'TS28623_GenericNrm.yaml#/components/schemas/ManagedFunction-Attr'</w:t>
      </w:r>
    </w:p>
    <w:p w14:paraId="7D85E5B4" w14:textId="77777777" w:rsidR="007833AC" w:rsidRDefault="007833AC" w:rsidP="007833AC">
      <w:pPr>
        <w:pStyle w:val="PL"/>
      </w:pPr>
      <w:r>
        <w:t xml:space="preserve">                - type: object</w:t>
      </w:r>
    </w:p>
    <w:p w14:paraId="14CA2BCB" w14:textId="77777777" w:rsidR="007833AC" w:rsidRDefault="007833AC" w:rsidP="007833AC">
      <w:pPr>
        <w:pStyle w:val="PL"/>
      </w:pPr>
      <w:r>
        <w:t xml:space="preserve">                  properties:</w:t>
      </w:r>
    </w:p>
    <w:p w14:paraId="2AFED8E6" w14:textId="77777777" w:rsidR="007833AC" w:rsidRDefault="007833AC" w:rsidP="007833AC">
      <w:pPr>
        <w:pStyle w:val="PL"/>
      </w:pPr>
      <w:r>
        <w:t xml:space="preserve">                    eCSAddress:</w:t>
      </w:r>
    </w:p>
    <w:p w14:paraId="0DD3B458" w14:textId="77777777" w:rsidR="007833AC" w:rsidRDefault="007833AC" w:rsidP="007833AC">
      <w:pPr>
        <w:pStyle w:val="PL"/>
      </w:pPr>
      <w:r>
        <w:t xml:space="preserve">                      type: string</w:t>
      </w:r>
    </w:p>
    <w:p w14:paraId="0DBA3DB5" w14:textId="77777777" w:rsidR="007833AC" w:rsidRDefault="007833AC" w:rsidP="007833AC">
      <w:pPr>
        <w:pStyle w:val="PL"/>
      </w:pPr>
      <w:r>
        <w:t xml:space="preserve">                    providerIdentifier:</w:t>
      </w:r>
    </w:p>
    <w:p w14:paraId="3CDE02E6" w14:textId="77777777" w:rsidR="007833AC" w:rsidRDefault="007833AC" w:rsidP="007833AC">
      <w:pPr>
        <w:pStyle w:val="PL"/>
      </w:pPr>
      <w:r>
        <w:t xml:space="preserve">                      type: string</w:t>
      </w:r>
    </w:p>
    <w:p w14:paraId="2C220999" w14:textId="77777777" w:rsidR="007833AC" w:rsidRDefault="007833AC" w:rsidP="007833AC">
      <w:pPr>
        <w:pStyle w:val="PL"/>
      </w:pPr>
      <w:r>
        <w:t xml:space="preserve">                    edgeDataNetworkRef:</w:t>
      </w:r>
    </w:p>
    <w:p w14:paraId="30D6F678" w14:textId="77777777" w:rsidR="007833AC" w:rsidRDefault="007833AC" w:rsidP="007833AC">
      <w:pPr>
        <w:pStyle w:val="PL"/>
      </w:pPr>
      <w:r>
        <w:t xml:space="preserve">                      $ref: 'TS28623_ComDefs.yaml#/components/schemas/DnList'</w:t>
      </w:r>
    </w:p>
    <w:p w14:paraId="41BA22CD" w14:textId="77777777" w:rsidR="007833AC" w:rsidRDefault="007833AC" w:rsidP="007833AC">
      <w:pPr>
        <w:pStyle w:val="PL"/>
      </w:pPr>
      <w:r>
        <w:t xml:space="preserve">                    eESFuncitonRef:</w:t>
      </w:r>
    </w:p>
    <w:p w14:paraId="1CD5D7B5" w14:textId="77777777" w:rsidR="007833AC" w:rsidRDefault="007833AC" w:rsidP="007833AC">
      <w:pPr>
        <w:pStyle w:val="PL"/>
      </w:pPr>
      <w:r>
        <w:t xml:space="preserve">                      $ref: 'TS28623_ComDefs.yaml#/components/schemas/DnList'</w:t>
      </w:r>
    </w:p>
    <w:p w14:paraId="52C10E4C" w14:textId="77777777" w:rsidR="007833AC" w:rsidRDefault="007833AC" w:rsidP="007833AC">
      <w:pPr>
        <w:pStyle w:val="PL"/>
      </w:pPr>
      <w:r>
        <w:t xml:space="preserve">                    softwareImageInfo:</w:t>
      </w:r>
    </w:p>
    <w:p w14:paraId="534E67C1" w14:textId="77777777" w:rsidR="007833AC" w:rsidRDefault="007833AC" w:rsidP="007833AC">
      <w:pPr>
        <w:pStyle w:val="PL"/>
      </w:pPr>
      <w:r>
        <w:t xml:space="preserve">                      $ref: '#/components/schemas/SoftwareImageInfo'</w:t>
      </w:r>
    </w:p>
    <w:p w14:paraId="01EF3168" w14:textId="77777777" w:rsidR="007833AC" w:rsidRDefault="007833AC" w:rsidP="007833AC">
      <w:pPr>
        <w:pStyle w:val="PL"/>
      </w:pPr>
      <w:r>
        <w:t xml:space="preserve">        - $ref: 'TS28623_GenericNrm.yaml#/components/schemas/ManagedFunction-ncO'</w:t>
      </w:r>
    </w:p>
    <w:p w14:paraId="50471189" w14:textId="77777777" w:rsidR="007833AC" w:rsidRDefault="007833AC" w:rsidP="007833AC">
      <w:pPr>
        <w:pStyle w:val="PL"/>
      </w:pPr>
    </w:p>
    <w:p w14:paraId="51789BCC" w14:textId="77777777" w:rsidR="007833AC" w:rsidRDefault="007833AC" w:rsidP="007833AC">
      <w:pPr>
        <w:pStyle w:val="PL"/>
      </w:pPr>
      <w:r>
        <w:t xml:space="preserve">    EASRequirements-Single:</w:t>
      </w:r>
    </w:p>
    <w:p w14:paraId="1AFDC897" w14:textId="77777777" w:rsidR="007833AC" w:rsidRDefault="007833AC" w:rsidP="007833AC">
      <w:pPr>
        <w:pStyle w:val="PL"/>
      </w:pPr>
      <w:r>
        <w:t xml:space="preserve">      allOf:</w:t>
      </w:r>
    </w:p>
    <w:p w14:paraId="1504F66A" w14:textId="77777777" w:rsidR="007833AC" w:rsidRDefault="007833AC" w:rsidP="007833AC">
      <w:pPr>
        <w:pStyle w:val="PL"/>
      </w:pPr>
      <w:r>
        <w:t xml:space="preserve">        - $ref: 'TS28623_GenericNrm.yaml#/components/schemas/Top'</w:t>
      </w:r>
    </w:p>
    <w:p w14:paraId="7A6E04C4" w14:textId="77777777" w:rsidR="007833AC" w:rsidRDefault="007833AC" w:rsidP="007833AC">
      <w:pPr>
        <w:pStyle w:val="PL"/>
      </w:pPr>
      <w:r>
        <w:t xml:space="preserve">        - type: object</w:t>
      </w:r>
    </w:p>
    <w:p w14:paraId="69B9BF3F" w14:textId="77777777" w:rsidR="007833AC" w:rsidRDefault="007833AC" w:rsidP="007833AC">
      <w:pPr>
        <w:pStyle w:val="PL"/>
      </w:pPr>
      <w:r>
        <w:t xml:space="preserve">          properties:</w:t>
      </w:r>
    </w:p>
    <w:p w14:paraId="15EAD165" w14:textId="77777777" w:rsidR="007833AC" w:rsidRDefault="007833AC" w:rsidP="007833AC">
      <w:pPr>
        <w:pStyle w:val="PL"/>
      </w:pPr>
      <w:r>
        <w:t xml:space="preserve">            requiredEASservingLocation:</w:t>
      </w:r>
    </w:p>
    <w:p w14:paraId="6C6FCCAE" w14:textId="77777777" w:rsidR="007833AC" w:rsidRDefault="007833AC" w:rsidP="007833AC">
      <w:pPr>
        <w:pStyle w:val="PL"/>
      </w:pPr>
      <w:r>
        <w:t xml:space="preserve">              $ref: '#/components/schemas/ServingLocation'</w:t>
      </w:r>
    </w:p>
    <w:p w14:paraId="180C29DF" w14:textId="77777777" w:rsidR="007833AC" w:rsidRDefault="007833AC" w:rsidP="007833AC">
      <w:pPr>
        <w:pStyle w:val="PL"/>
      </w:pPr>
      <w:r>
        <w:t xml:space="preserve">            affinityAntiAffinity:</w:t>
      </w:r>
    </w:p>
    <w:p w14:paraId="25AF10D4" w14:textId="77777777" w:rsidR="007833AC" w:rsidRDefault="007833AC" w:rsidP="007833AC">
      <w:pPr>
        <w:pStyle w:val="PL"/>
      </w:pPr>
      <w:r>
        <w:t xml:space="preserve">              $ref: '#/components/schemas/AffinityAntiAffinity'</w:t>
      </w:r>
    </w:p>
    <w:p w14:paraId="48254D10" w14:textId="77777777" w:rsidR="007833AC" w:rsidRDefault="007833AC" w:rsidP="007833AC">
      <w:pPr>
        <w:pStyle w:val="PL"/>
      </w:pPr>
      <w:r>
        <w:t xml:space="preserve">            serviceContinuity:</w:t>
      </w:r>
    </w:p>
    <w:p w14:paraId="5A0A338E" w14:textId="77777777" w:rsidR="007833AC" w:rsidRDefault="007833AC" w:rsidP="007833AC">
      <w:pPr>
        <w:pStyle w:val="PL"/>
      </w:pPr>
      <w:r>
        <w:t xml:space="preserve">              type: boolean</w:t>
      </w:r>
    </w:p>
    <w:p w14:paraId="5468B922" w14:textId="77777777" w:rsidR="007833AC" w:rsidRDefault="007833AC" w:rsidP="007833AC">
      <w:pPr>
        <w:pStyle w:val="PL"/>
      </w:pPr>
      <w:r>
        <w:t xml:space="preserve">            virtualResource:</w:t>
      </w:r>
    </w:p>
    <w:p w14:paraId="5093326E" w14:textId="77777777" w:rsidR="007833AC" w:rsidRDefault="007833AC" w:rsidP="007833AC">
      <w:pPr>
        <w:pStyle w:val="PL"/>
      </w:pPr>
      <w:r>
        <w:t xml:space="preserve">              $ref: '#/components/schemas/VirtualResource'</w:t>
      </w:r>
    </w:p>
    <w:p w14:paraId="3A028113" w14:textId="77777777" w:rsidR="007833AC" w:rsidRDefault="007833AC" w:rsidP="007833AC">
      <w:pPr>
        <w:pStyle w:val="PL"/>
      </w:pPr>
      <w:r>
        <w:t xml:space="preserve">            softwareImageInfo:</w:t>
      </w:r>
    </w:p>
    <w:p w14:paraId="0D1E8AF3" w14:textId="77777777" w:rsidR="007833AC" w:rsidRDefault="007833AC" w:rsidP="007833AC">
      <w:pPr>
        <w:pStyle w:val="PL"/>
      </w:pPr>
      <w:r>
        <w:t xml:space="preserve">              $ref: '#/components/schemas/SoftwareImageInfo'</w:t>
      </w:r>
    </w:p>
    <w:p w14:paraId="67C545F8" w14:textId="77777777" w:rsidR="007833AC" w:rsidRDefault="007833AC" w:rsidP="007833AC">
      <w:pPr>
        <w:pStyle w:val="PL"/>
      </w:pPr>
      <w:r>
        <w:t xml:space="preserve">            eASSchedule:</w:t>
      </w:r>
    </w:p>
    <w:p w14:paraId="161A360E" w14:textId="77777777" w:rsidR="007833AC" w:rsidRDefault="007833AC" w:rsidP="007833AC">
      <w:pPr>
        <w:pStyle w:val="PL"/>
      </w:pPr>
      <w:r>
        <w:t xml:space="preserve">              $ref: '#/components/schemas/Duration'</w:t>
      </w:r>
    </w:p>
    <w:p w14:paraId="06986D56" w14:textId="77777777" w:rsidR="007833AC" w:rsidRDefault="007833AC" w:rsidP="007833AC">
      <w:pPr>
        <w:pStyle w:val="PL"/>
      </w:pPr>
      <w:r>
        <w:t xml:space="preserve">            eASFeature:</w:t>
      </w:r>
    </w:p>
    <w:p w14:paraId="20A74334" w14:textId="77777777" w:rsidR="007833AC" w:rsidRDefault="007833AC" w:rsidP="007833AC">
      <w:pPr>
        <w:pStyle w:val="PL"/>
      </w:pPr>
      <w:r>
        <w:t xml:space="preserve">              $ref: '#/components/schemas/EASFeature'</w:t>
      </w:r>
    </w:p>
    <w:p w14:paraId="4BC9D5E4" w14:textId="77777777" w:rsidR="007833AC" w:rsidRDefault="007833AC" w:rsidP="007833AC">
      <w:pPr>
        <w:pStyle w:val="PL"/>
      </w:pPr>
      <w:r>
        <w:t xml:space="preserve">            relocationPolicy:</w:t>
      </w:r>
    </w:p>
    <w:p w14:paraId="191F67EB" w14:textId="77777777" w:rsidR="007833AC" w:rsidRDefault="007833AC" w:rsidP="007833AC">
      <w:pPr>
        <w:pStyle w:val="PL"/>
      </w:pPr>
      <w:r>
        <w:t xml:space="preserve">              type: string</w:t>
      </w:r>
    </w:p>
    <w:p w14:paraId="64E25EE9" w14:textId="77777777" w:rsidR="007833AC" w:rsidRDefault="007833AC" w:rsidP="007833AC">
      <w:pPr>
        <w:pStyle w:val="PL"/>
      </w:pPr>
      <w:r>
        <w:t xml:space="preserve">              description: any of enumrated value</w:t>
      </w:r>
    </w:p>
    <w:p w14:paraId="5B6007DB" w14:textId="77777777" w:rsidR="007833AC" w:rsidRDefault="007833AC" w:rsidP="007833AC">
      <w:pPr>
        <w:pStyle w:val="PL"/>
      </w:pPr>
      <w:r>
        <w:t xml:space="preserve">              enum:</w:t>
      </w:r>
    </w:p>
    <w:p w14:paraId="0E1A3607" w14:textId="77777777" w:rsidR="007833AC" w:rsidRDefault="007833AC" w:rsidP="007833AC">
      <w:pPr>
        <w:pStyle w:val="PL"/>
      </w:pPr>
      <w:r>
        <w:t xml:space="preserve">                - YES</w:t>
      </w:r>
    </w:p>
    <w:p w14:paraId="1E975960" w14:textId="77777777" w:rsidR="007833AC" w:rsidRDefault="007833AC" w:rsidP="007833AC">
      <w:pPr>
        <w:pStyle w:val="PL"/>
      </w:pPr>
      <w:r>
        <w:t xml:space="preserve">                - NO</w:t>
      </w:r>
    </w:p>
    <w:p w14:paraId="2F4C7F82" w14:textId="77777777" w:rsidR="007833AC" w:rsidRDefault="007833AC" w:rsidP="007833AC">
      <w:pPr>
        <w:pStyle w:val="PL"/>
      </w:pPr>
      <w:r>
        <w:t xml:space="preserve">                - YESwNOTIFY</w:t>
      </w:r>
    </w:p>
    <w:p w14:paraId="24C46A95" w14:textId="77777777" w:rsidR="007833AC" w:rsidRDefault="007833AC" w:rsidP="007833AC">
      <w:pPr>
        <w:pStyle w:val="PL"/>
      </w:pPr>
      <w:r>
        <w:t xml:space="preserve">            federationID:</w:t>
      </w:r>
    </w:p>
    <w:p w14:paraId="1E398D21" w14:textId="77777777" w:rsidR="007833AC" w:rsidRDefault="007833AC" w:rsidP="007833AC">
      <w:pPr>
        <w:pStyle w:val="PL"/>
      </w:pPr>
      <w:r>
        <w:t xml:space="preserve">              type: string</w:t>
      </w:r>
    </w:p>
    <w:p w14:paraId="20E7EAE8" w14:textId="77777777" w:rsidR="007833AC" w:rsidRDefault="007833AC" w:rsidP="007833AC">
      <w:pPr>
        <w:pStyle w:val="PL"/>
      </w:pPr>
      <w:r>
        <w:t xml:space="preserve">            eASDeploymentMonitor:</w:t>
      </w:r>
    </w:p>
    <w:p w14:paraId="7C2B776E" w14:textId="77777777" w:rsidR="007833AC" w:rsidRDefault="007833AC" w:rsidP="007833AC">
      <w:pPr>
        <w:pStyle w:val="PL"/>
      </w:pPr>
      <w:r>
        <w:t xml:space="preserve">              $ref: 'TS28623_GenericNrm.yaml#/components/schemas/ProcessMonitor'</w:t>
      </w:r>
    </w:p>
    <w:p w14:paraId="2A91BD29" w14:textId="77777777" w:rsidR="007833AC" w:rsidRDefault="007833AC" w:rsidP="007833AC">
      <w:pPr>
        <w:pStyle w:val="PL"/>
      </w:pPr>
      <w:r>
        <w:t xml:space="preserve">            reservationJobRef:</w:t>
      </w:r>
    </w:p>
    <w:p w14:paraId="34128DA9" w14:textId="77777777" w:rsidR="007833AC" w:rsidRDefault="007833AC" w:rsidP="007833AC">
      <w:pPr>
        <w:pStyle w:val="PL"/>
      </w:pPr>
      <w:r>
        <w:t xml:space="preserve">              $ref: 'TS28623_ComDefs.yaml#/components/schemas/Dn'</w:t>
      </w:r>
    </w:p>
    <w:p w14:paraId="46D155F9" w14:textId="77777777" w:rsidR="007833AC" w:rsidRDefault="007833AC" w:rsidP="007833AC">
      <w:pPr>
        <w:pStyle w:val="PL"/>
      </w:pPr>
      <w:r>
        <w:t xml:space="preserve">    EASResourceReservationJob-Single:</w:t>
      </w:r>
    </w:p>
    <w:p w14:paraId="67DC1988" w14:textId="77777777" w:rsidR="007833AC" w:rsidRDefault="007833AC" w:rsidP="007833AC">
      <w:pPr>
        <w:pStyle w:val="PL"/>
      </w:pPr>
      <w:r>
        <w:t xml:space="preserve">      allOf:</w:t>
      </w:r>
    </w:p>
    <w:p w14:paraId="01CC5BB7" w14:textId="77777777" w:rsidR="007833AC" w:rsidRDefault="007833AC" w:rsidP="007833AC">
      <w:pPr>
        <w:pStyle w:val="PL"/>
      </w:pPr>
      <w:r>
        <w:t xml:space="preserve">        - $ref: 'TS28623_GenericNrm.yaml#/components/schemas/Top'</w:t>
      </w:r>
    </w:p>
    <w:p w14:paraId="17E71EC6" w14:textId="77777777" w:rsidR="007833AC" w:rsidRDefault="007833AC" w:rsidP="007833AC">
      <w:pPr>
        <w:pStyle w:val="PL"/>
      </w:pPr>
      <w:r>
        <w:t xml:space="preserve">        - type: object</w:t>
      </w:r>
    </w:p>
    <w:p w14:paraId="18945A9D" w14:textId="77777777" w:rsidR="007833AC" w:rsidRDefault="007833AC" w:rsidP="007833AC">
      <w:pPr>
        <w:pStyle w:val="PL"/>
      </w:pPr>
      <w:r>
        <w:t xml:space="preserve">          properties:</w:t>
      </w:r>
    </w:p>
    <w:p w14:paraId="0E650ADC" w14:textId="77777777" w:rsidR="007833AC" w:rsidRDefault="007833AC" w:rsidP="007833AC">
      <w:pPr>
        <w:pStyle w:val="PL"/>
      </w:pPr>
      <w:r>
        <w:t xml:space="preserve">            reservationLocation:</w:t>
      </w:r>
    </w:p>
    <w:p w14:paraId="555E5AE2" w14:textId="77777777" w:rsidR="007833AC" w:rsidRDefault="007833AC" w:rsidP="007833AC">
      <w:pPr>
        <w:pStyle w:val="PL"/>
      </w:pPr>
      <w:r>
        <w:t xml:space="preserve">              $ref: '#/components/schemas/ServingLocation'</w:t>
      </w:r>
    </w:p>
    <w:p w14:paraId="1FD17C73" w14:textId="77777777" w:rsidR="007833AC" w:rsidRDefault="007833AC" w:rsidP="007833AC">
      <w:pPr>
        <w:pStyle w:val="PL"/>
      </w:pPr>
      <w:r>
        <w:t xml:space="preserve">            resourceReservationRequirement:</w:t>
      </w:r>
    </w:p>
    <w:p w14:paraId="42A01447" w14:textId="77777777" w:rsidR="007833AC" w:rsidRDefault="007833AC" w:rsidP="007833AC">
      <w:pPr>
        <w:pStyle w:val="PL"/>
      </w:pPr>
      <w:r>
        <w:t xml:space="preserve">              type: array</w:t>
      </w:r>
    </w:p>
    <w:p w14:paraId="1236D318" w14:textId="77777777" w:rsidR="007833AC" w:rsidRDefault="007833AC" w:rsidP="007833AC">
      <w:pPr>
        <w:pStyle w:val="PL"/>
      </w:pPr>
      <w:r>
        <w:t xml:space="preserve">              items:</w:t>
      </w:r>
    </w:p>
    <w:p w14:paraId="5C4CF764" w14:textId="77777777" w:rsidR="007833AC" w:rsidRDefault="007833AC" w:rsidP="007833AC">
      <w:pPr>
        <w:pStyle w:val="PL"/>
      </w:pPr>
      <w:r>
        <w:t xml:space="preserve">                $ref: '#/components/schemas/ResourceReservationRequirement'</w:t>
      </w:r>
    </w:p>
    <w:p w14:paraId="0FBB8F99" w14:textId="77777777" w:rsidR="007833AC" w:rsidRDefault="007833AC" w:rsidP="007833AC">
      <w:pPr>
        <w:pStyle w:val="PL"/>
      </w:pPr>
      <w:r>
        <w:t xml:space="preserve">            requestedReservationExpiration:</w:t>
      </w:r>
    </w:p>
    <w:p w14:paraId="29809303" w14:textId="77777777" w:rsidR="007833AC" w:rsidRDefault="007833AC" w:rsidP="007833AC">
      <w:pPr>
        <w:pStyle w:val="PL"/>
      </w:pPr>
      <w:r>
        <w:t xml:space="preserve">              $ref: 'TS28623_ComDefs.yaml#/components/schemas/DateTime'</w:t>
      </w:r>
    </w:p>
    <w:p w14:paraId="449496EF" w14:textId="77777777" w:rsidR="007833AC" w:rsidRDefault="007833AC" w:rsidP="007833AC">
      <w:pPr>
        <w:pStyle w:val="PL"/>
      </w:pPr>
      <w:r>
        <w:t xml:space="preserve">            resourceReservationStatus:</w:t>
      </w:r>
    </w:p>
    <w:p w14:paraId="136F152F" w14:textId="77777777" w:rsidR="007833AC" w:rsidRDefault="007833AC" w:rsidP="007833AC">
      <w:pPr>
        <w:pStyle w:val="PL"/>
      </w:pPr>
      <w:r>
        <w:t xml:space="preserve">              type: array</w:t>
      </w:r>
    </w:p>
    <w:p w14:paraId="278C750E" w14:textId="77777777" w:rsidR="007833AC" w:rsidRDefault="007833AC" w:rsidP="007833AC">
      <w:pPr>
        <w:pStyle w:val="PL"/>
      </w:pPr>
      <w:r>
        <w:t xml:space="preserve">              items:</w:t>
      </w:r>
    </w:p>
    <w:p w14:paraId="527370C7" w14:textId="77777777" w:rsidR="007833AC" w:rsidRDefault="007833AC" w:rsidP="007833AC">
      <w:pPr>
        <w:pStyle w:val="PL"/>
      </w:pPr>
      <w:r>
        <w:t xml:space="preserve">                $ref: '#/components/schemas/ResourceReservationStatus'</w:t>
      </w:r>
    </w:p>
    <w:p w14:paraId="31BA6234" w14:textId="77777777" w:rsidR="007833AC" w:rsidRDefault="007833AC" w:rsidP="007833AC">
      <w:pPr>
        <w:pStyle w:val="PL"/>
      </w:pPr>
      <w:r>
        <w:t xml:space="preserve">    EdgeFederation-Single:</w:t>
      </w:r>
    </w:p>
    <w:p w14:paraId="56562B8C" w14:textId="77777777" w:rsidR="007833AC" w:rsidRDefault="007833AC" w:rsidP="007833AC">
      <w:pPr>
        <w:pStyle w:val="PL"/>
      </w:pPr>
      <w:r>
        <w:t xml:space="preserve">      allOf:</w:t>
      </w:r>
    </w:p>
    <w:p w14:paraId="42D17EB7" w14:textId="77777777" w:rsidR="007833AC" w:rsidRDefault="007833AC" w:rsidP="007833AC">
      <w:pPr>
        <w:pStyle w:val="PL"/>
      </w:pPr>
      <w:r>
        <w:t xml:space="preserve">        - $ref: 'TS28623_GenericNrm.yaml#/components/schemas/Top'</w:t>
      </w:r>
    </w:p>
    <w:p w14:paraId="79F6F8AF" w14:textId="77777777" w:rsidR="007833AC" w:rsidRDefault="007833AC" w:rsidP="007833AC">
      <w:pPr>
        <w:pStyle w:val="PL"/>
      </w:pPr>
      <w:r>
        <w:t xml:space="preserve">        - type: object</w:t>
      </w:r>
    </w:p>
    <w:p w14:paraId="12AF5959" w14:textId="77777777" w:rsidR="007833AC" w:rsidRDefault="007833AC" w:rsidP="007833AC">
      <w:pPr>
        <w:pStyle w:val="PL"/>
      </w:pPr>
      <w:r>
        <w:t xml:space="preserve">          properties:</w:t>
      </w:r>
    </w:p>
    <w:p w14:paraId="6C0363E7" w14:textId="77777777" w:rsidR="007833AC" w:rsidRDefault="007833AC" w:rsidP="007833AC">
      <w:pPr>
        <w:pStyle w:val="PL"/>
      </w:pPr>
      <w:r>
        <w:t xml:space="preserve">            participatingOPiD:</w:t>
      </w:r>
    </w:p>
    <w:p w14:paraId="591C7413" w14:textId="77777777" w:rsidR="007833AC" w:rsidRDefault="007833AC" w:rsidP="007833AC">
      <w:pPr>
        <w:pStyle w:val="PL"/>
      </w:pPr>
      <w:r>
        <w:t xml:space="preserve">              type: string</w:t>
      </w:r>
    </w:p>
    <w:p w14:paraId="339DF11E" w14:textId="77777777" w:rsidR="007833AC" w:rsidRDefault="007833AC" w:rsidP="007833AC">
      <w:pPr>
        <w:pStyle w:val="PL"/>
      </w:pPr>
      <w:r>
        <w:t xml:space="preserve">            originatingOPiD:</w:t>
      </w:r>
    </w:p>
    <w:p w14:paraId="4D37DB2C" w14:textId="77777777" w:rsidR="007833AC" w:rsidRDefault="007833AC" w:rsidP="007833AC">
      <w:pPr>
        <w:pStyle w:val="PL"/>
      </w:pPr>
      <w:r>
        <w:t xml:space="preserve">              type: string</w:t>
      </w:r>
    </w:p>
    <w:p w14:paraId="72E00790" w14:textId="77777777" w:rsidR="007833AC" w:rsidRDefault="007833AC" w:rsidP="007833AC">
      <w:pPr>
        <w:pStyle w:val="PL"/>
      </w:pPr>
      <w:r>
        <w:lastRenderedPageBreak/>
        <w:t xml:space="preserve">    OperatorEdgeFederation-Single:</w:t>
      </w:r>
    </w:p>
    <w:p w14:paraId="178F24B0" w14:textId="77777777" w:rsidR="007833AC" w:rsidRDefault="007833AC" w:rsidP="007833AC">
      <w:pPr>
        <w:pStyle w:val="PL"/>
      </w:pPr>
      <w:r>
        <w:t xml:space="preserve">      allOf:</w:t>
      </w:r>
    </w:p>
    <w:p w14:paraId="697F33B3" w14:textId="77777777" w:rsidR="007833AC" w:rsidRDefault="007833AC" w:rsidP="007833AC">
      <w:pPr>
        <w:pStyle w:val="PL"/>
      </w:pPr>
      <w:r>
        <w:t xml:space="preserve">        - $ref: 'TS28623_GenericNrm.yaml#/components/schemas/Top'</w:t>
      </w:r>
    </w:p>
    <w:p w14:paraId="4FEF49F8" w14:textId="77777777" w:rsidR="007833AC" w:rsidRDefault="007833AC" w:rsidP="007833AC">
      <w:pPr>
        <w:pStyle w:val="PL"/>
      </w:pPr>
      <w:r>
        <w:t xml:space="preserve">        - type: object</w:t>
      </w:r>
    </w:p>
    <w:p w14:paraId="29F5972C" w14:textId="77777777" w:rsidR="007833AC" w:rsidRDefault="007833AC" w:rsidP="007833AC">
      <w:pPr>
        <w:pStyle w:val="PL"/>
      </w:pPr>
      <w:r>
        <w:t xml:space="preserve">          properties:</w:t>
      </w:r>
    </w:p>
    <w:p w14:paraId="4DB531EC" w14:textId="77777777" w:rsidR="007833AC" w:rsidRDefault="007833AC" w:rsidP="007833AC">
      <w:pPr>
        <w:pStyle w:val="PL"/>
      </w:pPr>
      <w:r>
        <w:t xml:space="preserve">            federationID:</w:t>
      </w:r>
    </w:p>
    <w:p w14:paraId="3B491AC1" w14:textId="77777777" w:rsidR="007833AC" w:rsidRDefault="007833AC" w:rsidP="007833AC">
      <w:pPr>
        <w:pStyle w:val="PL"/>
      </w:pPr>
      <w:r>
        <w:t xml:space="preserve">              type: string</w:t>
      </w:r>
    </w:p>
    <w:p w14:paraId="7E9426CA" w14:textId="77777777" w:rsidR="007833AC" w:rsidRDefault="007833AC" w:rsidP="007833AC">
      <w:pPr>
        <w:pStyle w:val="PL"/>
      </w:pPr>
      <w:r>
        <w:t xml:space="preserve">            FederationExpiry:</w:t>
      </w:r>
    </w:p>
    <w:p w14:paraId="14A11AEE" w14:textId="77777777" w:rsidR="007833AC" w:rsidRDefault="007833AC" w:rsidP="007833AC">
      <w:pPr>
        <w:pStyle w:val="PL"/>
      </w:pPr>
      <w:r>
        <w:t xml:space="preserve">              $ref: 'TS28623_ComDefs.yaml#/components/schemas/DateTime'</w:t>
      </w:r>
    </w:p>
    <w:p w14:paraId="0392E692" w14:textId="77777777" w:rsidR="007833AC" w:rsidRDefault="007833AC" w:rsidP="007833AC">
      <w:pPr>
        <w:pStyle w:val="PL"/>
      </w:pPr>
      <w:r>
        <w:t xml:space="preserve">            originatedOPiD:</w:t>
      </w:r>
    </w:p>
    <w:p w14:paraId="35A414CE" w14:textId="77777777" w:rsidR="007833AC" w:rsidRDefault="007833AC" w:rsidP="007833AC">
      <w:pPr>
        <w:pStyle w:val="PL"/>
      </w:pPr>
      <w:r>
        <w:t xml:space="preserve">              type: string</w:t>
      </w:r>
    </w:p>
    <w:p w14:paraId="72BEEB4A" w14:textId="77777777" w:rsidR="007833AC" w:rsidRDefault="007833AC" w:rsidP="007833AC">
      <w:pPr>
        <w:pStyle w:val="PL"/>
      </w:pPr>
      <w:r>
        <w:t xml:space="preserve">            avaibleEDNList:</w:t>
      </w:r>
    </w:p>
    <w:p w14:paraId="21556886" w14:textId="77777777" w:rsidR="007833AC" w:rsidRDefault="007833AC" w:rsidP="007833AC">
      <w:pPr>
        <w:pStyle w:val="PL"/>
      </w:pPr>
      <w:r>
        <w:t xml:space="preserve">              $ref: '#/components/schemas/AvailableEDNList'</w:t>
      </w:r>
    </w:p>
    <w:p w14:paraId="6497B338" w14:textId="77777777" w:rsidR="007833AC" w:rsidRDefault="007833AC" w:rsidP="007833AC">
      <w:pPr>
        <w:pStyle w:val="PL"/>
      </w:pPr>
      <w:r>
        <w:t xml:space="preserve">            acceptedEDN:</w:t>
      </w:r>
    </w:p>
    <w:p w14:paraId="2AC363AE" w14:textId="77777777" w:rsidR="007833AC" w:rsidRDefault="007833AC" w:rsidP="007833AC">
      <w:pPr>
        <w:pStyle w:val="PL"/>
      </w:pPr>
      <w:r>
        <w:t xml:space="preserve">              $ref: 'TS28623_ComDefs.yaml#/components/schemas/DnList'</w:t>
      </w:r>
    </w:p>
    <w:p w14:paraId="24D3D91D" w14:textId="77777777" w:rsidR="007833AC" w:rsidRDefault="007833AC" w:rsidP="007833AC">
      <w:pPr>
        <w:pStyle w:val="PL"/>
      </w:pPr>
      <w:r>
        <w:t xml:space="preserve">    OperatorEdgeDataNetwork-Single:</w:t>
      </w:r>
    </w:p>
    <w:p w14:paraId="6E3CEB46" w14:textId="77777777" w:rsidR="007833AC" w:rsidRDefault="007833AC" w:rsidP="007833AC">
      <w:pPr>
        <w:pStyle w:val="PL"/>
      </w:pPr>
      <w:r>
        <w:t xml:space="preserve">      allOf:</w:t>
      </w:r>
    </w:p>
    <w:p w14:paraId="321AD00C" w14:textId="77777777" w:rsidR="007833AC" w:rsidRDefault="007833AC" w:rsidP="007833AC">
      <w:pPr>
        <w:pStyle w:val="PL"/>
      </w:pPr>
      <w:r>
        <w:t xml:space="preserve">        - $ref: 'TS28623_GenericNrm.yaml#/components/schemas/Top'</w:t>
      </w:r>
    </w:p>
    <w:p w14:paraId="49AC1A53" w14:textId="77777777" w:rsidR="007833AC" w:rsidRDefault="007833AC" w:rsidP="007833AC">
      <w:pPr>
        <w:pStyle w:val="PL"/>
      </w:pPr>
      <w:r>
        <w:t xml:space="preserve">        - type: object</w:t>
      </w:r>
    </w:p>
    <w:p w14:paraId="6A7AC44E" w14:textId="77777777" w:rsidR="007833AC" w:rsidRDefault="007833AC" w:rsidP="007833AC">
      <w:pPr>
        <w:pStyle w:val="PL"/>
      </w:pPr>
      <w:r>
        <w:t xml:space="preserve">          properties:</w:t>
      </w:r>
    </w:p>
    <w:p w14:paraId="02C9E298" w14:textId="77777777" w:rsidR="007833AC" w:rsidRDefault="007833AC" w:rsidP="007833AC">
      <w:pPr>
        <w:pStyle w:val="PL"/>
      </w:pPr>
      <w:r>
        <w:t xml:space="preserve">            availableEASResource:</w:t>
      </w:r>
    </w:p>
    <w:p w14:paraId="1606972C" w14:textId="77777777" w:rsidR="007833AC" w:rsidRDefault="007833AC" w:rsidP="007833AC">
      <w:pPr>
        <w:pStyle w:val="PL"/>
      </w:pPr>
      <w:r>
        <w:t xml:space="preserve">              $ref: 'TS28623_ComDefs.yaml#/components/schemas/DnList'</w:t>
      </w:r>
    </w:p>
    <w:p w14:paraId="15E21E13" w14:textId="77777777" w:rsidR="007833AC" w:rsidRDefault="007833AC" w:rsidP="007833AC">
      <w:pPr>
        <w:pStyle w:val="PL"/>
      </w:pPr>
      <w:r>
        <w:t xml:space="preserve">            edgeDataNetworkRef:</w:t>
      </w:r>
    </w:p>
    <w:p w14:paraId="1EA87407" w14:textId="77777777" w:rsidR="007833AC" w:rsidRDefault="007833AC" w:rsidP="007833AC">
      <w:pPr>
        <w:pStyle w:val="PL"/>
      </w:pPr>
      <w:r>
        <w:t xml:space="preserve">              $ref: 'TS28623_ComDefs.yaml#/components/schemas/DnList'</w:t>
      </w:r>
    </w:p>
    <w:p w14:paraId="3F780211" w14:textId="77777777" w:rsidR="007833AC" w:rsidRDefault="007833AC" w:rsidP="007833AC">
      <w:pPr>
        <w:pStyle w:val="PL"/>
      </w:pPr>
    </w:p>
    <w:p w14:paraId="79F411A0" w14:textId="77777777" w:rsidR="007833AC" w:rsidRDefault="007833AC" w:rsidP="007833AC">
      <w:pPr>
        <w:pStyle w:val="PL"/>
      </w:pPr>
    </w:p>
    <w:p w14:paraId="235523F5" w14:textId="77777777" w:rsidR="007833AC" w:rsidRDefault="007833AC" w:rsidP="007833AC">
      <w:pPr>
        <w:pStyle w:val="PL"/>
      </w:pPr>
      <w:r>
        <w:t xml:space="preserve">#-------- Definition of JSON arrays for name-contained IOCs ----------------------                               </w:t>
      </w:r>
    </w:p>
    <w:p w14:paraId="14513929" w14:textId="77777777" w:rsidR="007833AC" w:rsidRDefault="007833AC" w:rsidP="007833AC">
      <w:pPr>
        <w:pStyle w:val="PL"/>
      </w:pPr>
    </w:p>
    <w:p w14:paraId="0B0A947E" w14:textId="77777777" w:rsidR="007833AC" w:rsidRDefault="007833AC" w:rsidP="007833AC">
      <w:pPr>
        <w:pStyle w:val="PL"/>
      </w:pPr>
      <w:r>
        <w:t xml:space="preserve">    EASFunction-Multiple:</w:t>
      </w:r>
    </w:p>
    <w:p w14:paraId="2FEF5AE6" w14:textId="77777777" w:rsidR="007833AC" w:rsidRDefault="007833AC" w:rsidP="007833AC">
      <w:pPr>
        <w:pStyle w:val="PL"/>
      </w:pPr>
      <w:r>
        <w:t xml:space="preserve">      type: array</w:t>
      </w:r>
    </w:p>
    <w:p w14:paraId="0C7EFB15" w14:textId="77777777" w:rsidR="007833AC" w:rsidRDefault="007833AC" w:rsidP="007833AC">
      <w:pPr>
        <w:pStyle w:val="PL"/>
      </w:pPr>
      <w:r>
        <w:t xml:space="preserve">      items:</w:t>
      </w:r>
    </w:p>
    <w:p w14:paraId="7E72F9B7" w14:textId="77777777" w:rsidR="007833AC" w:rsidRDefault="007833AC" w:rsidP="007833AC">
      <w:pPr>
        <w:pStyle w:val="PL"/>
      </w:pPr>
      <w:r>
        <w:t xml:space="preserve">        $ref: '#/components/schemas/EASFunction-Single'   </w:t>
      </w:r>
    </w:p>
    <w:p w14:paraId="1BE2DE50" w14:textId="77777777" w:rsidR="007833AC" w:rsidRDefault="007833AC" w:rsidP="007833AC">
      <w:pPr>
        <w:pStyle w:val="PL"/>
      </w:pPr>
      <w:r>
        <w:t xml:space="preserve">    ECSFunction-Multiple:</w:t>
      </w:r>
    </w:p>
    <w:p w14:paraId="69776E37" w14:textId="77777777" w:rsidR="007833AC" w:rsidRDefault="007833AC" w:rsidP="007833AC">
      <w:pPr>
        <w:pStyle w:val="PL"/>
      </w:pPr>
      <w:r>
        <w:t xml:space="preserve">      type: array</w:t>
      </w:r>
    </w:p>
    <w:p w14:paraId="25CC14F1" w14:textId="77777777" w:rsidR="007833AC" w:rsidRDefault="007833AC" w:rsidP="007833AC">
      <w:pPr>
        <w:pStyle w:val="PL"/>
      </w:pPr>
      <w:r>
        <w:t xml:space="preserve">      items:</w:t>
      </w:r>
    </w:p>
    <w:p w14:paraId="214C16AD" w14:textId="77777777" w:rsidR="007833AC" w:rsidRDefault="007833AC" w:rsidP="007833AC">
      <w:pPr>
        <w:pStyle w:val="PL"/>
      </w:pPr>
      <w:r>
        <w:t xml:space="preserve">        $ref: '#/components/schemas/ECSFunction-Single'</w:t>
      </w:r>
    </w:p>
    <w:p w14:paraId="7F0EBC5E" w14:textId="77777777" w:rsidR="007833AC" w:rsidRDefault="007833AC" w:rsidP="007833AC">
      <w:pPr>
        <w:pStyle w:val="PL"/>
      </w:pPr>
      <w:r>
        <w:t xml:space="preserve">    EESFunction-Multiple:</w:t>
      </w:r>
    </w:p>
    <w:p w14:paraId="735D53F6" w14:textId="77777777" w:rsidR="007833AC" w:rsidRDefault="007833AC" w:rsidP="007833AC">
      <w:pPr>
        <w:pStyle w:val="PL"/>
      </w:pPr>
      <w:r>
        <w:t xml:space="preserve">      type: array</w:t>
      </w:r>
    </w:p>
    <w:p w14:paraId="5E6B0145" w14:textId="77777777" w:rsidR="007833AC" w:rsidRDefault="007833AC" w:rsidP="007833AC">
      <w:pPr>
        <w:pStyle w:val="PL"/>
      </w:pPr>
      <w:r>
        <w:t xml:space="preserve">      items:</w:t>
      </w:r>
    </w:p>
    <w:p w14:paraId="4A1CAC7A" w14:textId="77777777" w:rsidR="007833AC" w:rsidRDefault="007833AC" w:rsidP="007833AC">
      <w:pPr>
        <w:pStyle w:val="PL"/>
      </w:pPr>
      <w:r>
        <w:t xml:space="preserve">        $ref: '#/components/schemas/EESFunction-Single'</w:t>
      </w:r>
    </w:p>
    <w:p w14:paraId="49119A30" w14:textId="77777777" w:rsidR="007833AC" w:rsidRDefault="007833AC" w:rsidP="007833AC">
      <w:pPr>
        <w:pStyle w:val="PL"/>
      </w:pPr>
      <w:r>
        <w:t xml:space="preserve">    EdgeDataNetwork-Multiple:</w:t>
      </w:r>
    </w:p>
    <w:p w14:paraId="4355036C" w14:textId="77777777" w:rsidR="007833AC" w:rsidRDefault="007833AC" w:rsidP="007833AC">
      <w:pPr>
        <w:pStyle w:val="PL"/>
      </w:pPr>
      <w:r>
        <w:t xml:space="preserve">      type: array</w:t>
      </w:r>
    </w:p>
    <w:p w14:paraId="2F7113DD" w14:textId="77777777" w:rsidR="007833AC" w:rsidRDefault="007833AC" w:rsidP="007833AC">
      <w:pPr>
        <w:pStyle w:val="PL"/>
      </w:pPr>
      <w:r>
        <w:t xml:space="preserve">      items:</w:t>
      </w:r>
    </w:p>
    <w:p w14:paraId="2013BFA8" w14:textId="77777777" w:rsidR="007833AC" w:rsidRDefault="007833AC" w:rsidP="007833AC">
      <w:pPr>
        <w:pStyle w:val="PL"/>
      </w:pPr>
      <w:r>
        <w:t xml:space="preserve">        $ref: '#/components/schemas/EdgeDataNetwork-Single'</w:t>
      </w:r>
    </w:p>
    <w:p w14:paraId="30AC569D" w14:textId="77777777" w:rsidR="007833AC" w:rsidRDefault="007833AC" w:rsidP="007833AC">
      <w:pPr>
        <w:pStyle w:val="PL"/>
      </w:pPr>
      <w:r>
        <w:t xml:space="preserve">    EASProfile-Multiple:</w:t>
      </w:r>
    </w:p>
    <w:p w14:paraId="5E83A2EB" w14:textId="77777777" w:rsidR="007833AC" w:rsidRDefault="007833AC" w:rsidP="007833AC">
      <w:pPr>
        <w:pStyle w:val="PL"/>
      </w:pPr>
      <w:r>
        <w:t xml:space="preserve">      type: array</w:t>
      </w:r>
    </w:p>
    <w:p w14:paraId="7B0E020F" w14:textId="77777777" w:rsidR="007833AC" w:rsidRDefault="007833AC" w:rsidP="007833AC">
      <w:pPr>
        <w:pStyle w:val="PL"/>
      </w:pPr>
      <w:r>
        <w:t xml:space="preserve">      items:</w:t>
      </w:r>
    </w:p>
    <w:p w14:paraId="637200D8" w14:textId="77777777" w:rsidR="007833AC" w:rsidRDefault="007833AC" w:rsidP="007833AC">
      <w:pPr>
        <w:pStyle w:val="PL"/>
      </w:pPr>
      <w:r>
        <w:t xml:space="preserve">        $ref: '#/components/schemas/EASProfile-Single'</w:t>
      </w:r>
    </w:p>
    <w:p w14:paraId="27974100" w14:textId="77777777" w:rsidR="007833AC" w:rsidRDefault="007833AC" w:rsidP="007833AC">
      <w:pPr>
        <w:pStyle w:val="PL"/>
      </w:pPr>
      <w:r>
        <w:t xml:space="preserve">    EdgeFederation-Multiple:</w:t>
      </w:r>
    </w:p>
    <w:p w14:paraId="70A5715E" w14:textId="77777777" w:rsidR="007833AC" w:rsidRDefault="007833AC" w:rsidP="007833AC">
      <w:pPr>
        <w:pStyle w:val="PL"/>
      </w:pPr>
      <w:r>
        <w:t xml:space="preserve">      type: array</w:t>
      </w:r>
    </w:p>
    <w:p w14:paraId="15FB1139" w14:textId="77777777" w:rsidR="007833AC" w:rsidRDefault="007833AC" w:rsidP="007833AC">
      <w:pPr>
        <w:pStyle w:val="PL"/>
      </w:pPr>
      <w:r>
        <w:t xml:space="preserve">      items:</w:t>
      </w:r>
    </w:p>
    <w:p w14:paraId="5BD064BD" w14:textId="77777777" w:rsidR="007833AC" w:rsidRDefault="007833AC" w:rsidP="007833AC">
      <w:pPr>
        <w:pStyle w:val="PL"/>
      </w:pPr>
      <w:r>
        <w:t xml:space="preserve">        $ref: '#/components/schemas/EASProfile-Single'</w:t>
      </w:r>
    </w:p>
    <w:p w14:paraId="64B586DE" w14:textId="77777777" w:rsidR="007833AC" w:rsidRDefault="007833AC" w:rsidP="007833AC">
      <w:pPr>
        <w:pStyle w:val="PL"/>
      </w:pPr>
      <w:r>
        <w:t xml:space="preserve">    OperatorEdgeFederation-Multiple:</w:t>
      </w:r>
    </w:p>
    <w:p w14:paraId="2303D52E" w14:textId="77777777" w:rsidR="007833AC" w:rsidRDefault="007833AC" w:rsidP="007833AC">
      <w:pPr>
        <w:pStyle w:val="PL"/>
      </w:pPr>
      <w:r>
        <w:t xml:space="preserve">      type: array</w:t>
      </w:r>
    </w:p>
    <w:p w14:paraId="65161A14" w14:textId="77777777" w:rsidR="007833AC" w:rsidRDefault="007833AC" w:rsidP="007833AC">
      <w:pPr>
        <w:pStyle w:val="PL"/>
      </w:pPr>
      <w:r>
        <w:t xml:space="preserve">      items:</w:t>
      </w:r>
    </w:p>
    <w:p w14:paraId="1BF35F56" w14:textId="77777777" w:rsidR="007833AC" w:rsidRDefault="007833AC" w:rsidP="007833AC">
      <w:pPr>
        <w:pStyle w:val="PL"/>
      </w:pPr>
      <w:r>
        <w:t xml:space="preserve">        $ref: '#/components/schemas/OperatorEdgeFederation-Single'</w:t>
      </w:r>
    </w:p>
    <w:p w14:paraId="629D3990" w14:textId="77777777" w:rsidR="007833AC" w:rsidRDefault="007833AC" w:rsidP="007833AC">
      <w:pPr>
        <w:pStyle w:val="PL"/>
      </w:pPr>
      <w:r>
        <w:t xml:space="preserve">    OperatorEdgeDataNetwork-Multiple:</w:t>
      </w:r>
    </w:p>
    <w:p w14:paraId="44B6228D" w14:textId="77777777" w:rsidR="007833AC" w:rsidRDefault="007833AC" w:rsidP="007833AC">
      <w:pPr>
        <w:pStyle w:val="PL"/>
      </w:pPr>
      <w:r>
        <w:t xml:space="preserve">      type: array</w:t>
      </w:r>
    </w:p>
    <w:p w14:paraId="1A5861E1" w14:textId="77777777" w:rsidR="007833AC" w:rsidRDefault="007833AC" w:rsidP="007833AC">
      <w:pPr>
        <w:pStyle w:val="PL"/>
      </w:pPr>
      <w:r>
        <w:t xml:space="preserve">      items:</w:t>
      </w:r>
    </w:p>
    <w:p w14:paraId="4BAFA25F" w14:textId="77777777" w:rsidR="007833AC" w:rsidRDefault="007833AC" w:rsidP="007833AC">
      <w:pPr>
        <w:pStyle w:val="PL"/>
      </w:pPr>
      <w:r>
        <w:t xml:space="preserve">        $ref: '#/components/schemas/OperatorEdgeDataNetwork-Single'</w:t>
      </w:r>
    </w:p>
    <w:p w14:paraId="2BF4E1BE" w14:textId="77777777" w:rsidR="007833AC" w:rsidRDefault="007833AC" w:rsidP="007833AC">
      <w:pPr>
        <w:pStyle w:val="PL"/>
      </w:pPr>
    </w:p>
    <w:p w14:paraId="6C84F795" w14:textId="77777777" w:rsidR="007833AC" w:rsidRDefault="007833AC" w:rsidP="007833AC">
      <w:pPr>
        <w:pStyle w:val="PL"/>
      </w:pPr>
      <w:r>
        <w:t xml:space="preserve">        </w:t>
      </w:r>
    </w:p>
    <w:p w14:paraId="441B0CDC" w14:textId="77777777" w:rsidR="007833AC" w:rsidRDefault="007833AC" w:rsidP="007833AC">
      <w:pPr>
        <w:pStyle w:val="PL"/>
      </w:pPr>
      <w:r>
        <w:t xml:space="preserve">#--------------------------------- Definition ------------------------------------                          </w:t>
      </w:r>
    </w:p>
    <w:p w14:paraId="5CC925F8" w14:textId="77777777" w:rsidR="007833AC" w:rsidRDefault="007833AC" w:rsidP="007833AC">
      <w:pPr>
        <w:pStyle w:val="PL"/>
      </w:pPr>
    </w:p>
    <w:p w14:paraId="2BC270F7" w14:textId="77777777" w:rsidR="007833AC" w:rsidRDefault="007833AC" w:rsidP="007833AC">
      <w:pPr>
        <w:pStyle w:val="PL"/>
      </w:pPr>
      <w:r>
        <w:t xml:space="preserve">    resources-edgeNrm:</w:t>
      </w:r>
    </w:p>
    <w:p w14:paraId="5D746D59" w14:textId="77777777" w:rsidR="007833AC" w:rsidRDefault="007833AC" w:rsidP="007833AC">
      <w:pPr>
        <w:pStyle w:val="PL"/>
      </w:pPr>
      <w:r>
        <w:t xml:space="preserve">      oneOf:</w:t>
      </w:r>
    </w:p>
    <w:p w14:paraId="5693E352" w14:textId="77777777" w:rsidR="007833AC" w:rsidRDefault="007833AC" w:rsidP="007833AC">
      <w:pPr>
        <w:pStyle w:val="PL"/>
        <w:rPr>
          <w:del w:id="902" w:author="sunse"/>
        </w:rPr>
      </w:pPr>
      <w:del w:id="903" w:author="sunse">
        <w:r>
          <w:delText xml:space="preserve">        - $ref: '#/components/schemas/MnS'</w:delText>
        </w:r>
      </w:del>
    </w:p>
    <w:p w14:paraId="0284A187" w14:textId="77777777" w:rsidR="007833AC" w:rsidRDefault="007833AC" w:rsidP="007833AC">
      <w:pPr>
        <w:pStyle w:val="PL"/>
      </w:pPr>
      <w:r>
        <w:t xml:space="preserve">        - $ref: '#/components/schemas/EASFunction-Single'</w:t>
      </w:r>
    </w:p>
    <w:p w14:paraId="35355843" w14:textId="77777777" w:rsidR="007833AC" w:rsidRDefault="007833AC" w:rsidP="007833AC">
      <w:pPr>
        <w:pStyle w:val="PL"/>
      </w:pPr>
      <w:r>
        <w:t xml:space="preserve">        - $ref: '#/components/schemas/ECSFunction-Single'</w:t>
      </w:r>
    </w:p>
    <w:p w14:paraId="5A87E03A" w14:textId="77777777" w:rsidR="007833AC" w:rsidRDefault="007833AC" w:rsidP="007833AC">
      <w:pPr>
        <w:pStyle w:val="PL"/>
      </w:pPr>
      <w:r>
        <w:t xml:space="preserve">        - $ref: '#/components/schemas/EESFunction-Single'</w:t>
      </w:r>
    </w:p>
    <w:p w14:paraId="29B1F267" w14:textId="77777777" w:rsidR="007833AC" w:rsidRDefault="007833AC" w:rsidP="007833AC">
      <w:pPr>
        <w:pStyle w:val="PL"/>
      </w:pPr>
      <w:r>
        <w:t xml:space="preserve">        - $ref: '#/components/schemas/EdgeDataNetwork-Single'</w:t>
      </w:r>
    </w:p>
    <w:p w14:paraId="2AAD3163" w14:textId="77777777" w:rsidR="007833AC" w:rsidRDefault="007833AC" w:rsidP="007833AC">
      <w:pPr>
        <w:pStyle w:val="PL"/>
      </w:pPr>
      <w:r>
        <w:t xml:space="preserve">        - $ref: '#/components/schemas/EASRequirements-Single'</w:t>
      </w:r>
    </w:p>
    <w:p w14:paraId="514C5FE1" w14:textId="77777777" w:rsidR="007833AC" w:rsidRDefault="007833AC" w:rsidP="007833AC">
      <w:pPr>
        <w:pStyle w:val="PL"/>
      </w:pPr>
      <w:r>
        <w:t xml:space="preserve">        - $ref: '#/components/schemas/EASProfile-Single'</w:t>
      </w:r>
    </w:p>
    <w:p w14:paraId="7A072E6D" w14:textId="77777777" w:rsidR="007833AC" w:rsidRDefault="007833AC" w:rsidP="007833AC">
      <w:pPr>
        <w:pStyle w:val="PL"/>
      </w:pPr>
      <w:r>
        <w:t xml:space="preserve">        - $ref: '#/components/schemas/EdgeFederation-Single'</w:t>
      </w:r>
    </w:p>
    <w:p w14:paraId="008CF6D3" w14:textId="77777777" w:rsidR="007833AC" w:rsidRDefault="007833AC" w:rsidP="007833AC">
      <w:pPr>
        <w:pStyle w:val="PL"/>
      </w:pPr>
      <w:r>
        <w:t xml:space="preserve">        - $ref: '#/components/schemas/OperatorEdgeFederation-Single'</w:t>
      </w:r>
    </w:p>
    <w:p w14:paraId="3AE5AD6E" w14:textId="77777777" w:rsidR="007833AC" w:rsidRDefault="007833AC" w:rsidP="007833AC">
      <w:pPr>
        <w:pStyle w:val="PL"/>
      </w:pPr>
      <w:r>
        <w:t xml:space="preserve">        - $ref: '#/components/schemas/OperatorEdgeDataNetwork-Single'</w:t>
      </w:r>
    </w:p>
    <w:p w14:paraId="183B3852" w14:textId="77777777" w:rsidR="007833AC" w:rsidRDefault="007833AC" w:rsidP="007833AC">
      <w:pPr>
        <w:pStyle w:val="PL"/>
      </w:pPr>
      <w:r>
        <w:t xml:space="preserve">        - $ref: '#/components/schemas/EASResourceReservationJob-Single'</w:t>
      </w:r>
    </w:p>
    <w:p w14:paraId="32EC5B2F" w14:textId="77777777" w:rsidR="007833AC" w:rsidRPr="002A399E" w:rsidRDefault="007833AC" w:rsidP="007833A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1B057F6" w14:textId="77777777" w:rsidR="00B247D7" w:rsidRPr="002A399E" w:rsidRDefault="00B247D7" w:rsidP="00B247D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 w:eastAsia="zh-CN"/>
        </w:rPr>
      </w:pPr>
    </w:p>
    <w:p w14:paraId="4DC0ACBE" w14:textId="77777777" w:rsidR="00EB5CEC" w:rsidRPr="0079795B" w:rsidRDefault="00EB5CEC" w:rsidP="00EB5CE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 ***</w:t>
      </w:r>
    </w:p>
    <w:sectPr w:rsidR="00EB5CEC" w:rsidRPr="0079795B" w:rsidSect="00D2499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06270" w14:textId="77777777" w:rsidR="0056623C" w:rsidRDefault="0056623C">
      <w:r>
        <w:separator/>
      </w:r>
    </w:p>
  </w:endnote>
  <w:endnote w:type="continuationSeparator" w:id="0">
    <w:p w14:paraId="044E4059" w14:textId="77777777" w:rsidR="0056623C" w:rsidRDefault="00566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56527" w14:textId="77777777" w:rsidR="0056623C" w:rsidRDefault="0056623C">
      <w:r>
        <w:separator/>
      </w:r>
    </w:p>
  </w:footnote>
  <w:footnote w:type="continuationSeparator" w:id="0">
    <w:p w14:paraId="62EDBD66" w14:textId="77777777" w:rsidR="0056623C" w:rsidRDefault="00566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1142">
    <w15:presenceInfo w15:providerId="None" w15:userId="CR1142"/>
  </w15:person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17"/>
    <w:rsid w:val="00070E09"/>
    <w:rsid w:val="00094365"/>
    <w:rsid w:val="000A6394"/>
    <w:rsid w:val="000B7FED"/>
    <w:rsid w:val="000C038A"/>
    <w:rsid w:val="000C6598"/>
    <w:rsid w:val="000D44B3"/>
    <w:rsid w:val="00101E8C"/>
    <w:rsid w:val="00145D43"/>
    <w:rsid w:val="00162EF2"/>
    <w:rsid w:val="001702A0"/>
    <w:rsid w:val="00192C46"/>
    <w:rsid w:val="001A08B3"/>
    <w:rsid w:val="001A7B60"/>
    <w:rsid w:val="001B52F0"/>
    <w:rsid w:val="001B7A65"/>
    <w:rsid w:val="001E41F3"/>
    <w:rsid w:val="002107E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BDF"/>
    <w:rsid w:val="003B6627"/>
    <w:rsid w:val="003E1A36"/>
    <w:rsid w:val="00410371"/>
    <w:rsid w:val="004242F1"/>
    <w:rsid w:val="004454EE"/>
    <w:rsid w:val="004B75B7"/>
    <w:rsid w:val="005141D9"/>
    <w:rsid w:val="0051580D"/>
    <w:rsid w:val="00526FA0"/>
    <w:rsid w:val="00547111"/>
    <w:rsid w:val="0056623C"/>
    <w:rsid w:val="00592D74"/>
    <w:rsid w:val="00593C0E"/>
    <w:rsid w:val="005B6DD0"/>
    <w:rsid w:val="005E2C44"/>
    <w:rsid w:val="00621188"/>
    <w:rsid w:val="006257ED"/>
    <w:rsid w:val="00653DE4"/>
    <w:rsid w:val="006574E7"/>
    <w:rsid w:val="00665C47"/>
    <w:rsid w:val="00686443"/>
    <w:rsid w:val="00695808"/>
    <w:rsid w:val="006B46FB"/>
    <w:rsid w:val="006E21FB"/>
    <w:rsid w:val="00720C61"/>
    <w:rsid w:val="00732A4F"/>
    <w:rsid w:val="00734DD9"/>
    <w:rsid w:val="007833AC"/>
    <w:rsid w:val="00792342"/>
    <w:rsid w:val="007977A8"/>
    <w:rsid w:val="007B512A"/>
    <w:rsid w:val="007C2097"/>
    <w:rsid w:val="007C45E5"/>
    <w:rsid w:val="007D6A07"/>
    <w:rsid w:val="007F323D"/>
    <w:rsid w:val="007F7259"/>
    <w:rsid w:val="008040A8"/>
    <w:rsid w:val="008279FA"/>
    <w:rsid w:val="0086004A"/>
    <w:rsid w:val="008626E7"/>
    <w:rsid w:val="00870EE7"/>
    <w:rsid w:val="00885446"/>
    <w:rsid w:val="008863B9"/>
    <w:rsid w:val="008A45A6"/>
    <w:rsid w:val="008D3CCC"/>
    <w:rsid w:val="008F3789"/>
    <w:rsid w:val="008F686C"/>
    <w:rsid w:val="009117C0"/>
    <w:rsid w:val="009148DE"/>
    <w:rsid w:val="00941E30"/>
    <w:rsid w:val="009531B0"/>
    <w:rsid w:val="0096701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1B65"/>
    <w:rsid w:val="00AC5820"/>
    <w:rsid w:val="00AD1CD8"/>
    <w:rsid w:val="00AD2784"/>
    <w:rsid w:val="00B050EB"/>
    <w:rsid w:val="00B247D7"/>
    <w:rsid w:val="00B258BB"/>
    <w:rsid w:val="00B67B97"/>
    <w:rsid w:val="00B91928"/>
    <w:rsid w:val="00B968C8"/>
    <w:rsid w:val="00BA3EC5"/>
    <w:rsid w:val="00BA51D9"/>
    <w:rsid w:val="00BB5DFC"/>
    <w:rsid w:val="00BD279D"/>
    <w:rsid w:val="00BD6BB8"/>
    <w:rsid w:val="00C04536"/>
    <w:rsid w:val="00C45971"/>
    <w:rsid w:val="00C66BA2"/>
    <w:rsid w:val="00C870F6"/>
    <w:rsid w:val="00C95985"/>
    <w:rsid w:val="00CC5026"/>
    <w:rsid w:val="00CC68D0"/>
    <w:rsid w:val="00D03F9A"/>
    <w:rsid w:val="00D06D51"/>
    <w:rsid w:val="00D24716"/>
    <w:rsid w:val="00D24991"/>
    <w:rsid w:val="00D24993"/>
    <w:rsid w:val="00D43119"/>
    <w:rsid w:val="00D462A3"/>
    <w:rsid w:val="00D50255"/>
    <w:rsid w:val="00D66520"/>
    <w:rsid w:val="00D84AE9"/>
    <w:rsid w:val="00D9124E"/>
    <w:rsid w:val="00D92D5D"/>
    <w:rsid w:val="00DA0FFA"/>
    <w:rsid w:val="00DE34CF"/>
    <w:rsid w:val="00DF238A"/>
    <w:rsid w:val="00E13F3D"/>
    <w:rsid w:val="00E34898"/>
    <w:rsid w:val="00E65FE9"/>
    <w:rsid w:val="00E87033"/>
    <w:rsid w:val="00EB09B7"/>
    <w:rsid w:val="00EB5CEC"/>
    <w:rsid w:val="00ED69F6"/>
    <w:rsid w:val="00EE7D7C"/>
    <w:rsid w:val="00EF52DB"/>
    <w:rsid w:val="00F17E01"/>
    <w:rsid w:val="00F25D98"/>
    <w:rsid w:val="00F300FB"/>
    <w:rsid w:val="00F71DE7"/>
    <w:rsid w:val="00F95A63"/>
    <w:rsid w:val="00FA366B"/>
    <w:rsid w:val="00FB6386"/>
    <w:rsid w:val="00FF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A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702A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702A0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1702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F52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F52DB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F71D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26FA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247D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12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9</Pages>
  <Words>5152</Words>
  <Characters>29371</Characters>
  <Application>Microsoft Office Word</Application>
  <DocSecurity>0</DocSecurity>
  <Lines>244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14</cp:revision>
  <cp:lastPrinted>1899-12-31T23:00:00Z</cp:lastPrinted>
  <dcterms:created xsi:type="dcterms:W3CDTF">2024-05-13T13:19:00Z</dcterms:created>
  <dcterms:modified xsi:type="dcterms:W3CDTF">2024-05-17T08:37:00Z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S5-241510</vt:lpwstr>
  </property>
  <property fmtid="{D5CDD505-2E9C-101B-9397-08002B2CF9AE}" pid="10" name="Spec#">
    <vt:lpwstr>28.318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TS28.318 Rel18 correction to Schema definition Issues for SubNetwork of OpenAPI SS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2024-04-06</vt:lpwstr>
  </property>
  <property fmtid="{D5CDD505-2E9C-101B-9397-08002B2CF9AE}" pid="20" name="Release">
    <vt:lpwstr>Rel-18</vt:lpwstr>
  </property>
</Properties>
</file>